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78968B0E"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0234FE">
        <w:rPr>
          <w:rFonts w:ascii="Arial" w:hAnsi="Arial" w:cs="Arial" w:hint="eastAsia"/>
          <w:b/>
          <w:sz w:val="24"/>
          <w:szCs w:val="24"/>
          <w:lang w:eastAsia="zh-CN"/>
        </w:rPr>
        <w:t>4</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6A201C" w:rsidRPr="006A201C">
        <w:rPr>
          <w:rFonts w:ascii="Arial" w:hAnsi="Arial" w:cs="Arial"/>
          <w:b/>
          <w:sz w:val="24"/>
          <w:szCs w:val="24"/>
          <w:lang w:eastAsia="zh-CN"/>
        </w:rPr>
        <w:t>R4-2500399</w:t>
      </w:r>
    </w:p>
    <w:p w14:paraId="3185E369" w14:textId="5393B956" w:rsidR="003D13FF" w:rsidRPr="0052514D" w:rsidRDefault="009D6769" w:rsidP="003D13FF">
      <w:pPr>
        <w:pStyle w:val="Header"/>
        <w:tabs>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Athens</w:t>
      </w:r>
      <w:r w:rsidR="003D13FF" w:rsidRPr="008C3EBA">
        <w:rPr>
          <w:rFonts w:ascii="Arial" w:hAnsi="Arial" w:cs="Arial"/>
          <w:b/>
          <w:sz w:val="24"/>
          <w:szCs w:val="24"/>
          <w:lang w:eastAsia="zh-CN"/>
        </w:rPr>
        <w:t xml:space="preserve">, </w:t>
      </w:r>
      <w:r>
        <w:rPr>
          <w:rFonts w:ascii="Arial" w:hAnsi="Arial" w:cs="Arial" w:hint="eastAsia"/>
          <w:b/>
          <w:sz w:val="24"/>
          <w:szCs w:val="24"/>
          <w:lang w:eastAsia="zh-CN"/>
        </w:rPr>
        <w:t>Greece</w:t>
      </w:r>
      <w:r w:rsidR="003D13FF" w:rsidRPr="008C3EBA">
        <w:rPr>
          <w:rFonts w:ascii="Arial" w:hAnsi="Arial" w:cs="Arial"/>
          <w:b/>
          <w:sz w:val="24"/>
          <w:szCs w:val="24"/>
          <w:lang w:eastAsia="zh-CN"/>
        </w:rPr>
        <w:t xml:space="preserve">, </w:t>
      </w:r>
      <w:r>
        <w:rPr>
          <w:rFonts w:ascii="Arial" w:hAnsi="Arial" w:cs="Arial" w:hint="eastAsia"/>
          <w:b/>
          <w:sz w:val="24"/>
          <w:szCs w:val="24"/>
          <w:lang w:eastAsia="zh-CN"/>
        </w:rPr>
        <w:t>17</w:t>
      </w:r>
      <w:r>
        <w:rPr>
          <w:rFonts w:ascii="Arial" w:hAnsi="Arial" w:cs="Arial"/>
          <w:b/>
          <w:sz w:val="24"/>
          <w:szCs w:val="24"/>
          <w:lang w:eastAsia="zh-CN"/>
        </w:rPr>
        <w:t>–</w:t>
      </w:r>
      <w:r w:rsidR="003D13FF" w:rsidRPr="008C3EBA">
        <w:rPr>
          <w:rFonts w:ascii="Arial" w:hAnsi="Arial" w:cs="Arial"/>
          <w:b/>
          <w:sz w:val="24"/>
          <w:szCs w:val="24"/>
          <w:lang w:eastAsia="zh-CN"/>
        </w:rPr>
        <w:t xml:space="preserve"> 2</w:t>
      </w:r>
      <w:r>
        <w:rPr>
          <w:rFonts w:ascii="Arial" w:hAnsi="Arial" w:cs="Arial" w:hint="eastAsia"/>
          <w:b/>
          <w:sz w:val="24"/>
          <w:szCs w:val="24"/>
          <w:lang w:eastAsia="zh-CN"/>
        </w:rPr>
        <w:t>1</w:t>
      </w:r>
      <w:r w:rsidR="003D13FF" w:rsidRPr="008C3EBA">
        <w:rPr>
          <w:rFonts w:ascii="Arial" w:hAnsi="Arial" w:cs="Arial"/>
          <w:b/>
          <w:sz w:val="24"/>
          <w:szCs w:val="24"/>
          <w:lang w:eastAsia="zh-CN"/>
        </w:rPr>
        <w:t xml:space="preserve"> </w:t>
      </w:r>
      <w:r>
        <w:rPr>
          <w:rFonts w:ascii="Arial" w:hAnsi="Arial" w:cs="Arial"/>
          <w:b/>
          <w:sz w:val="24"/>
          <w:szCs w:val="24"/>
          <w:lang w:eastAsia="zh-CN"/>
        </w:rPr>
        <w:t>February</w:t>
      </w:r>
      <w:r w:rsidR="003D13FF" w:rsidRPr="008C3EBA">
        <w:rPr>
          <w:rFonts w:ascii="Arial" w:hAnsi="Arial" w:cs="Arial"/>
          <w:b/>
          <w:sz w:val="24"/>
          <w:szCs w:val="24"/>
          <w:lang w:eastAsia="zh-CN"/>
        </w:rPr>
        <w:t>, 202</w:t>
      </w:r>
      <w:r>
        <w:rPr>
          <w:rFonts w:ascii="Arial" w:hAnsi="Arial" w:cs="Arial" w:hint="eastAsia"/>
          <w:b/>
          <w:sz w:val="24"/>
          <w:szCs w:val="24"/>
          <w:lang w:eastAsia="zh-CN"/>
        </w:rPr>
        <w:t>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7E2AA0A4"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3D13FF" w:rsidRPr="003D13FF">
        <w:rPr>
          <w:rFonts w:ascii="Arial" w:eastAsiaTheme="minorEastAsia" w:hAnsi="Arial" w:cs="Arial"/>
          <w:b/>
          <w:noProof/>
          <w:sz w:val="24"/>
          <w:szCs w:val="24"/>
          <w:lang w:val="sv-SE"/>
        </w:rPr>
        <w:tab/>
      </w:r>
      <w:r w:rsidR="00412E03" w:rsidRPr="008071BF">
        <w:rPr>
          <w:rFonts w:ascii="Arial" w:eastAsiaTheme="minorEastAsia" w:hAnsi="Arial" w:cs="Arial" w:hint="eastAsia"/>
          <w:b/>
          <w:noProof/>
          <w:sz w:val="24"/>
          <w:szCs w:val="24"/>
          <w:lang w:val="sv-SE" w:eastAsia="zh-CN"/>
        </w:rPr>
        <w:t>7</w:t>
      </w:r>
      <w:r w:rsidRPr="008071BF">
        <w:rPr>
          <w:rFonts w:ascii="Arial" w:eastAsiaTheme="minorEastAsia" w:hAnsi="Arial" w:cs="Arial"/>
          <w:b/>
          <w:noProof/>
          <w:sz w:val="24"/>
          <w:szCs w:val="24"/>
          <w:lang w:val="sv-SE"/>
        </w:rPr>
        <w:t>.</w:t>
      </w:r>
      <w:r w:rsidR="00342DC6" w:rsidRPr="008071BF">
        <w:rPr>
          <w:rFonts w:ascii="Arial" w:eastAsiaTheme="minorEastAsia" w:hAnsi="Arial" w:cs="Arial" w:hint="eastAsia"/>
          <w:b/>
          <w:noProof/>
          <w:sz w:val="24"/>
          <w:szCs w:val="24"/>
          <w:lang w:val="sv-SE" w:eastAsia="zh-CN"/>
        </w:rPr>
        <w:t>15</w:t>
      </w:r>
      <w:r w:rsidRPr="008071BF">
        <w:rPr>
          <w:rFonts w:ascii="Arial" w:eastAsiaTheme="minorEastAsia" w:hAnsi="Arial" w:cs="Arial"/>
          <w:b/>
          <w:noProof/>
          <w:sz w:val="24"/>
          <w:szCs w:val="24"/>
          <w:lang w:val="sv-SE"/>
        </w:rPr>
        <w:t>.</w:t>
      </w:r>
      <w:r w:rsidR="00342DC6" w:rsidRPr="008071BF">
        <w:rPr>
          <w:rFonts w:ascii="Arial" w:eastAsiaTheme="minorEastAsia" w:hAnsi="Arial" w:cs="Arial" w:hint="eastAsia"/>
          <w:b/>
          <w:noProof/>
          <w:sz w:val="24"/>
          <w:szCs w:val="24"/>
          <w:lang w:val="sv-SE" w:eastAsia="zh-CN"/>
        </w:rPr>
        <w:t>2</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7B5452A4"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6F4DB2" w:rsidRPr="006F4DB2">
        <w:rPr>
          <w:rFonts w:ascii="Arial" w:eastAsiaTheme="minorEastAsia" w:hAnsi="Arial" w:cs="Arial"/>
          <w:b/>
          <w:noProof/>
          <w:sz w:val="24"/>
          <w:szCs w:val="24"/>
          <w:lang w:val="sv-SE"/>
        </w:rPr>
        <w:t>FR2 OTA test method on STxMP</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49BC6863" w14:textId="4EFA3A9E" w:rsidR="00FE2E69" w:rsidRPr="00B716D2" w:rsidRDefault="00AC2B44" w:rsidP="00235A71">
      <w:pPr>
        <w:jc w:val="both"/>
        <w:rPr>
          <w:kern w:val="2"/>
          <w:lang w:val="en-US" w:eastAsia="zh-CN"/>
        </w:rPr>
      </w:pPr>
      <w:r>
        <w:rPr>
          <w:rFonts w:hint="eastAsia"/>
          <w:kern w:val="2"/>
          <w:lang w:val="en-US" w:eastAsia="zh-CN"/>
        </w:rPr>
        <w:t xml:space="preserve">The SI on </w:t>
      </w:r>
      <w:r w:rsidR="0009546C">
        <w:rPr>
          <w:rFonts w:hint="eastAsia"/>
          <w:kern w:val="2"/>
          <w:lang w:val="en-US" w:eastAsia="zh-CN"/>
        </w:rPr>
        <w:t>test method for STxM</w:t>
      </w:r>
      <w:r w:rsidR="00526712">
        <w:rPr>
          <w:rFonts w:hint="eastAsia"/>
          <w:kern w:val="2"/>
          <w:lang w:val="en-US" w:eastAsia="zh-CN"/>
        </w:rPr>
        <w:t>P</w:t>
      </w:r>
      <w:r w:rsidR="0009546C">
        <w:rPr>
          <w:rFonts w:hint="eastAsia"/>
          <w:kern w:val="2"/>
          <w:lang w:val="en-US" w:eastAsia="zh-CN"/>
        </w:rPr>
        <w:t xml:space="preserve"> </w:t>
      </w:r>
      <w:r w:rsidR="00A82628">
        <w:rPr>
          <w:rFonts w:hint="eastAsia"/>
          <w:kern w:val="2"/>
          <w:lang w:val="en-US" w:eastAsia="zh-CN"/>
        </w:rPr>
        <w:t xml:space="preserve">was </w:t>
      </w:r>
      <w:r w:rsidR="0009546C">
        <w:rPr>
          <w:rFonts w:hint="eastAsia"/>
          <w:kern w:val="2"/>
          <w:lang w:val="en-US" w:eastAsia="zh-CN"/>
        </w:rPr>
        <w:t xml:space="preserve">made </w:t>
      </w:r>
      <w:r w:rsidR="00A82628">
        <w:rPr>
          <w:rFonts w:hint="eastAsia"/>
          <w:kern w:val="2"/>
          <w:lang w:val="en-US" w:eastAsia="zh-CN"/>
        </w:rPr>
        <w:t>a</w:t>
      </w:r>
      <w:r w:rsidR="0009546C">
        <w:rPr>
          <w:rFonts w:hint="eastAsia"/>
          <w:kern w:val="2"/>
          <w:lang w:val="en-US" w:eastAsia="zh-CN"/>
        </w:rPr>
        <w:t xml:space="preserve"> good progress in last few </w:t>
      </w:r>
      <w:r w:rsidR="005A279D">
        <w:rPr>
          <w:rFonts w:hint="eastAsia"/>
          <w:kern w:val="2"/>
          <w:lang w:val="en-US" w:eastAsia="zh-CN"/>
        </w:rPr>
        <w:t xml:space="preserve">RAN4 </w:t>
      </w:r>
      <w:r w:rsidR="0009546C">
        <w:rPr>
          <w:rFonts w:hint="eastAsia"/>
          <w:kern w:val="2"/>
          <w:lang w:val="en-US" w:eastAsia="zh-CN"/>
        </w:rPr>
        <w:t xml:space="preserve">meetings. The only remaining issue is the </w:t>
      </w:r>
      <w:r w:rsidR="0009546C">
        <w:rPr>
          <w:kern w:val="2"/>
          <w:lang w:val="en-US" w:eastAsia="zh-CN"/>
        </w:rPr>
        <w:t>preliminary</w:t>
      </w:r>
      <w:r w:rsidR="0009546C">
        <w:rPr>
          <w:rFonts w:hint="eastAsia"/>
          <w:kern w:val="2"/>
          <w:lang w:val="en-US" w:eastAsia="zh-CN"/>
        </w:rPr>
        <w:t xml:space="preserve"> MU </w:t>
      </w:r>
      <w:r w:rsidR="00526712">
        <w:rPr>
          <w:rFonts w:hint="eastAsia"/>
          <w:kern w:val="2"/>
          <w:lang w:val="en-US" w:eastAsia="zh-CN"/>
        </w:rPr>
        <w:t>assessments [1].</w:t>
      </w:r>
    </w:p>
    <w:p w14:paraId="357CC158" w14:textId="328FC07B" w:rsidR="00FE2E69" w:rsidRPr="00672F10" w:rsidRDefault="00C34FDC" w:rsidP="00235A71">
      <w:pPr>
        <w:jc w:val="both"/>
        <w:rPr>
          <w:kern w:val="2"/>
          <w:lang w:val="en-US" w:eastAsia="zh-CN"/>
        </w:rPr>
      </w:pPr>
      <w:r w:rsidRPr="00672F10">
        <w:rPr>
          <w:rFonts w:hint="eastAsia"/>
          <w:kern w:val="2"/>
          <w:lang w:val="en-US" w:eastAsia="zh-CN"/>
        </w:rPr>
        <w:t>In this paper</w:t>
      </w:r>
      <w:r w:rsidR="00526712">
        <w:rPr>
          <w:rFonts w:hint="eastAsia"/>
          <w:kern w:val="2"/>
          <w:lang w:val="en-US" w:eastAsia="zh-CN"/>
        </w:rPr>
        <w:t>, we provide our views on the MU assessments for STxMP</w:t>
      </w:r>
      <w:r w:rsidR="005A279D">
        <w:rPr>
          <w:rFonts w:hint="eastAsia"/>
          <w:kern w:val="2"/>
          <w:lang w:val="en-US" w:eastAsia="zh-CN"/>
        </w:rPr>
        <w:t xml:space="preserve"> testing</w:t>
      </w:r>
      <w:r w:rsidR="00526712">
        <w:rPr>
          <w:rFonts w:hint="eastAsia"/>
          <w:kern w:val="2"/>
          <w:lang w:val="en-US" w:eastAsia="zh-CN"/>
        </w:rPr>
        <w:t>.</w:t>
      </w:r>
    </w:p>
    <w:p w14:paraId="44A5EB8A" w14:textId="33827BC4" w:rsidR="001B2062" w:rsidRPr="001B2062" w:rsidRDefault="00EA4D41" w:rsidP="001B2062">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C4162C">
        <w:rPr>
          <w:rFonts w:hint="eastAsia"/>
          <w:sz w:val="36"/>
          <w:lang w:val="sv-SE" w:eastAsia="zh-CN"/>
        </w:rPr>
        <w:t>Discussion</w:t>
      </w:r>
    </w:p>
    <w:p w14:paraId="7B2D3162" w14:textId="5BCD19F9" w:rsidR="00867B05" w:rsidRDefault="004137A0" w:rsidP="00675AE3">
      <w:pPr>
        <w:jc w:val="both"/>
        <w:rPr>
          <w:kern w:val="2"/>
          <w:lang w:val="en-US" w:eastAsia="zh-CN"/>
        </w:rPr>
      </w:pPr>
      <w:r>
        <w:rPr>
          <w:rFonts w:hint="eastAsia"/>
          <w:kern w:val="2"/>
          <w:lang w:val="en-US" w:eastAsia="zh-CN"/>
        </w:rPr>
        <w:t xml:space="preserve">It was confirmed that </w:t>
      </w:r>
      <w:r w:rsidR="008F0815">
        <w:rPr>
          <w:rFonts w:hint="eastAsia"/>
          <w:kern w:val="2"/>
          <w:lang w:val="en-US" w:eastAsia="zh-CN"/>
        </w:rPr>
        <w:t xml:space="preserve">test </w:t>
      </w:r>
      <w:r w:rsidR="008F0815">
        <w:rPr>
          <w:kern w:val="2"/>
          <w:lang w:val="en-US" w:eastAsia="zh-CN"/>
        </w:rPr>
        <w:t>setup</w:t>
      </w:r>
      <w:r w:rsidR="008F0815">
        <w:rPr>
          <w:rFonts w:hint="eastAsia"/>
          <w:kern w:val="2"/>
          <w:lang w:val="en-US" w:eastAsia="zh-CN"/>
        </w:rPr>
        <w:t xml:space="preserve"> for multi-Rx </w:t>
      </w:r>
      <w:r w:rsidR="008F0815">
        <w:rPr>
          <w:kern w:val="2"/>
          <w:lang w:val="en-US" w:eastAsia="zh-CN"/>
        </w:rPr>
        <w:t>specified</w:t>
      </w:r>
      <w:r w:rsidR="008F0815">
        <w:rPr>
          <w:rFonts w:hint="eastAsia"/>
          <w:kern w:val="2"/>
          <w:lang w:val="en-US" w:eastAsia="zh-CN"/>
        </w:rPr>
        <w:t xml:space="preserve"> in [2] can be reused for STxMP testing. The MU </w:t>
      </w:r>
      <w:r w:rsidR="00F0006E">
        <w:rPr>
          <w:rFonts w:hint="eastAsia"/>
          <w:kern w:val="2"/>
          <w:lang w:val="en-US" w:eastAsia="zh-CN"/>
        </w:rPr>
        <w:t xml:space="preserve">budget for </w:t>
      </w:r>
      <w:r w:rsidR="007838BF">
        <w:rPr>
          <w:rFonts w:hint="eastAsia"/>
          <w:kern w:val="2"/>
          <w:lang w:val="en-US" w:eastAsia="zh-CN"/>
        </w:rPr>
        <w:t xml:space="preserve">Multi-Rx </w:t>
      </w:r>
      <w:r w:rsidR="00F0006E">
        <w:rPr>
          <w:rFonts w:hint="eastAsia"/>
          <w:kern w:val="2"/>
          <w:lang w:val="en-US" w:eastAsia="zh-CN"/>
        </w:rPr>
        <w:t xml:space="preserve">UE RF testing </w:t>
      </w:r>
      <w:r w:rsidR="00F0006E">
        <w:rPr>
          <w:kern w:val="2"/>
          <w:lang w:val="en-US" w:eastAsia="zh-CN"/>
        </w:rPr>
        <w:t>methodology</w:t>
      </w:r>
      <w:r w:rsidR="00F0006E">
        <w:rPr>
          <w:rFonts w:hint="eastAsia"/>
          <w:kern w:val="2"/>
          <w:lang w:val="en-US" w:eastAsia="zh-CN"/>
        </w:rPr>
        <w:t xml:space="preserve"> </w:t>
      </w:r>
      <w:r w:rsidR="00867B05">
        <w:rPr>
          <w:rFonts w:hint="eastAsia"/>
          <w:kern w:val="2"/>
          <w:lang w:val="en-US" w:eastAsia="zh-CN"/>
        </w:rPr>
        <w:t>has been defined in Annex A.1 of [2]. But this MU is for wanted DL signal absolute power which is different from STxMP/UL testing.</w:t>
      </w:r>
    </w:p>
    <w:p w14:paraId="18AB8E83" w14:textId="5EA49615" w:rsidR="00867B05" w:rsidRDefault="009B7F3B" w:rsidP="00675AE3">
      <w:pPr>
        <w:jc w:val="both"/>
        <w:rPr>
          <w:kern w:val="2"/>
          <w:lang w:val="en-US" w:eastAsia="zh-CN"/>
        </w:rPr>
      </w:pPr>
      <w:r>
        <w:rPr>
          <w:rFonts w:hint="eastAsia"/>
          <w:kern w:val="2"/>
          <w:lang w:val="en-US" w:eastAsia="zh-CN"/>
        </w:rPr>
        <w:t>F</w:t>
      </w:r>
      <w:r w:rsidR="00E76ABA">
        <w:rPr>
          <w:rFonts w:hint="eastAsia"/>
          <w:kern w:val="2"/>
          <w:lang w:val="en-US" w:eastAsia="zh-CN"/>
        </w:rPr>
        <w:t xml:space="preserve">or </w:t>
      </w:r>
      <w:r w:rsidR="0009776D">
        <w:rPr>
          <w:kern w:val="2"/>
          <w:lang w:val="en-US" w:eastAsia="zh-CN"/>
        </w:rPr>
        <w:t>minimum</w:t>
      </w:r>
      <w:r w:rsidR="00630E9E">
        <w:rPr>
          <w:rFonts w:hint="eastAsia"/>
          <w:kern w:val="2"/>
          <w:lang w:val="en-US" w:eastAsia="zh-CN"/>
        </w:rPr>
        <w:t xml:space="preserve"> </w:t>
      </w:r>
      <w:r w:rsidR="00A00446">
        <w:rPr>
          <w:rFonts w:hint="eastAsia"/>
          <w:kern w:val="2"/>
          <w:lang w:val="en-US" w:eastAsia="zh-CN"/>
        </w:rPr>
        <w:t xml:space="preserve">peak </w:t>
      </w:r>
      <w:r w:rsidR="00E76ABA">
        <w:rPr>
          <w:rFonts w:hint="eastAsia"/>
          <w:kern w:val="2"/>
          <w:lang w:val="en-US" w:eastAsia="zh-CN"/>
        </w:rPr>
        <w:t>EIRP</w:t>
      </w:r>
      <w:r w:rsidR="00630E9E">
        <w:rPr>
          <w:rFonts w:hint="eastAsia"/>
          <w:kern w:val="2"/>
          <w:lang w:val="en-US" w:eastAsia="zh-CN"/>
        </w:rPr>
        <w:t xml:space="preserve"> </w:t>
      </w:r>
      <w:r w:rsidR="00E76ABA">
        <w:rPr>
          <w:rFonts w:hint="eastAsia"/>
          <w:kern w:val="2"/>
          <w:lang w:val="en-US" w:eastAsia="zh-CN"/>
        </w:rPr>
        <w:t xml:space="preserve">testing, there are following two options on how to select AoA </w:t>
      </w:r>
      <w:r w:rsidR="00E76ABA">
        <w:rPr>
          <w:kern w:val="2"/>
          <w:lang w:val="en-US" w:eastAsia="zh-CN"/>
        </w:rPr>
        <w:t>separation</w:t>
      </w:r>
      <w:r w:rsidR="00E76ABA">
        <w:rPr>
          <w:rFonts w:hint="eastAsia"/>
          <w:kern w:val="2"/>
          <w:lang w:val="en-US" w:eastAsia="zh-CN"/>
        </w:rPr>
        <w:t xml:space="preserve"> and UE </w:t>
      </w:r>
      <w:r w:rsidR="00E76ABA">
        <w:rPr>
          <w:kern w:val="2"/>
          <w:lang w:val="en-US" w:eastAsia="zh-CN"/>
        </w:rPr>
        <w:t>orientation</w:t>
      </w:r>
      <w:r w:rsidR="00E76ABA">
        <w:rPr>
          <w:rFonts w:hint="eastAsia"/>
          <w:kern w:val="2"/>
          <w:lang w:val="en-US" w:eastAsia="zh-CN"/>
        </w:rPr>
        <w:t>:</w:t>
      </w:r>
    </w:p>
    <w:p w14:paraId="0C54E417" w14:textId="5CA85149" w:rsidR="00E76ABA" w:rsidRDefault="00E76ABA" w:rsidP="00E76ABA">
      <w:pPr>
        <w:pStyle w:val="ListParagraph"/>
        <w:numPr>
          <w:ilvl w:val="0"/>
          <w:numId w:val="12"/>
        </w:numPr>
        <w:jc w:val="both"/>
        <w:rPr>
          <w:kern w:val="2"/>
          <w:lang w:val="en-US" w:eastAsia="zh-CN"/>
        </w:rPr>
      </w:pPr>
      <w:r>
        <w:rPr>
          <w:rFonts w:hint="eastAsia"/>
          <w:kern w:val="2"/>
          <w:lang w:val="en-US" w:eastAsia="zh-CN"/>
        </w:rPr>
        <w:t xml:space="preserve">Option 1: AoA1 direction is reused from legacy beam peak direction for the </w:t>
      </w:r>
      <w:r>
        <w:rPr>
          <w:kern w:val="2"/>
          <w:lang w:val="en-US" w:eastAsia="zh-CN"/>
        </w:rPr>
        <w:t>declared</w:t>
      </w:r>
      <w:r>
        <w:rPr>
          <w:rFonts w:hint="eastAsia"/>
          <w:kern w:val="2"/>
          <w:lang w:val="en-US" w:eastAsia="zh-CN"/>
        </w:rPr>
        <w:t xml:space="preserve"> UE orientation. AoA2 direction is offset by AoA1 declared by UE selecting from </w:t>
      </w:r>
      <w:r w:rsidR="0068268D" w:rsidRPr="0068268D">
        <w:rPr>
          <w:kern w:val="2"/>
          <w:lang w:val="en-US" w:eastAsia="zh-CN"/>
        </w:rPr>
        <w:t>set of {30deg, 60deg, 90deg, 120deg, 150deg} in xz plane of test system</w:t>
      </w:r>
      <w:r w:rsidR="0068268D">
        <w:rPr>
          <w:rFonts w:hint="eastAsia"/>
          <w:kern w:val="2"/>
          <w:lang w:val="en-US" w:eastAsia="zh-CN"/>
        </w:rPr>
        <w:t>.</w:t>
      </w:r>
    </w:p>
    <w:p w14:paraId="353EA378" w14:textId="3BAF4BF6" w:rsidR="0068268D" w:rsidRDefault="0068268D" w:rsidP="00E76ABA">
      <w:pPr>
        <w:pStyle w:val="ListParagraph"/>
        <w:numPr>
          <w:ilvl w:val="0"/>
          <w:numId w:val="12"/>
        </w:numPr>
        <w:jc w:val="both"/>
        <w:rPr>
          <w:kern w:val="2"/>
          <w:lang w:val="en-US" w:eastAsia="zh-CN"/>
        </w:rPr>
      </w:pPr>
      <w:r>
        <w:rPr>
          <w:rFonts w:hint="eastAsia"/>
          <w:kern w:val="2"/>
          <w:lang w:val="en-US" w:eastAsia="zh-CN"/>
        </w:rPr>
        <w:t xml:space="preserve">Option 2: </w:t>
      </w:r>
      <w:r w:rsidR="00EB79FE">
        <w:rPr>
          <w:kern w:val="2"/>
          <w:lang w:val="en-US" w:eastAsia="zh-CN"/>
        </w:rPr>
        <w:t>Alternative</w:t>
      </w:r>
      <w:r w:rsidR="00EB79FE">
        <w:rPr>
          <w:rFonts w:hint="eastAsia"/>
          <w:kern w:val="2"/>
          <w:lang w:val="en-US" w:eastAsia="zh-CN"/>
        </w:rPr>
        <w:t xml:space="preserve"> </w:t>
      </w:r>
      <w:r w:rsidR="00BE3E8E">
        <w:rPr>
          <w:rFonts w:hint="eastAsia"/>
          <w:kern w:val="2"/>
          <w:lang w:val="en-US" w:eastAsia="zh-CN"/>
        </w:rPr>
        <w:t>direction</w:t>
      </w:r>
      <w:r w:rsidR="00EB79FE">
        <w:rPr>
          <w:rFonts w:hint="eastAsia"/>
          <w:kern w:val="2"/>
          <w:lang w:val="en-US" w:eastAsia="zh-CN"/>
        </w:rPr>
        <w:t xml:space="preserve"> of AoA1 </w:t>
      </w:r>
      <w:r w:rsidR="00BE3E8E">
        <w:rPr>
          <w:rFonts w:hint="eastAsia"/>
          <w:kern w:val="2"/>
          <w:lang w:val="en-US" w:eastAsia="zh-CN"/>
        </w:rPr>
        <w:t xml:space="preserve">is </w:t>
      </w:r>
      <w:r w:rsidR="00BE3E8E">
        <w:rPr>
          <w:kern w:val="2"/>
          <w:lang w:val="en-US" w:eastAsia="zh-CN"/>
        </w:rPr>
        <w:t>declared</w:t>
      </w:r>
      <w:r w:rsidR="00BE3E8E">
        <w:rPr>
          <w:rFonts w:hint="eastAsia"/>
          <w:kern w:val="2"/>
          <w:lang w:val="en-US" w:eastAsia="zh-CN"/>
        </w:rPr>
        <w:t xml:space="preserve"> by UE. AoA2 direction is to use AoA+1 or AoA- by UE </w:t>
      </w:r>
      <w:r w:rsidR="00BE3E8E">
        <w:rPr>
          <w:kern w:val="2"/>
          <w:lang w:val="en-US" w:eastAsia="zh-CN"/>
        </w:rPr>
        <w:t>declaration</w:t>
      </w:r>
      <w:r w:rsidR="0055119A">
        <w:rPr>
          <w:rFonts w:hint="eastAsia"/>
          <w:kern w:val="2"/>
          <w:lang w:val="en-US" w:eastAsia="zh-CN"/>
        </w:rPr>
        <w:t xml:space="preserve"> </w:t>
      </w:r>
      <w:r w:rsidR="0055119A">
        <w:rPr>
          <w:rFonts w:hint="eastAsia"/>
          <w:kern w:val="2"/>
          <w:lang w:val="en-US" w:eastAsia="zh-CN"/>
        </w:rPr>
        <w:t xml:space="preserve">selecting from </w:t>
      </w:r>
      <w:r w:rsidR="0055119A" w:rsidRPr="0068268D">
        <w:rPr>
          <w:kern w:val="2"/>
          <w:lang w:val="en-US" w:eastAsia="zh-CN"/>
        </w:rPr>
        <w:t>set of {30deg, 60deg, 90deg, 120deg, 150deg} in xz plane of test system</w:t>
      </w:r>
      <w:r w:rsidR="0055119A">
        <w:rPr>
          <w:rFonts w:hint="eastAsia"/>
          <w:kern w:val="2"/>
          <w:lang w:val="en-US" w:eastAsia="zh-CN"/>
        </w:rPr>
        <w:t>.</w:t>
      </w:r>
    </w:p>
    <w:p w14:paraId="0B59B8F2" w14:textId="009FB47C" w:rsidR="00E86DD2" w:rsidRPr="00A474A7" w:rsidRDefault="00BE3E8E" w:rsidP="00BE3E8E">
      <w:pPr>
        <w:jc w:val="both"/>
        <w:rPr>
          <w:rFonts w:hint="eastAsia"/>
          <w:kern w:val="2"/>
          <w:lang w:val="en-US" w:eastAsia="zh-CN"/>
        </w:rPr>
      </w:pPr>
      <w:r>
        <w:rPr>
          <w:rFonts w:hint="eastAsia"/>
          <w:kern w:val="2"/>
          <w:lang w:val="en-US" w:eastAsia="zh-CN"/>
        </w:rPr>
        <w:t>For both option 1 and option 2,</w:t>
      </w:r>
      <w:r w:rsidR="00E86DD2">
        <w:rPr>
          <w:rFonts w:hint="eastAsia"/>
          <w:kern w:val="2"/>
          <w:lang w:val="en-US" w:eastAsia="zh-CN"/>
        </w:rPr>
        <w:t xml:space="preserve"> </w:t>
      </w:r>
      <w:r>
        <w:rPr>
          <w:rFonts w:hint="eastAsia"/>
          <w:kern w:val="2"/>
          <w:lang w:val="en-US" w:eastAsia="zh-CN"/>
        </w:rPr>
        <w:t xml:space="preserve">it can be observed that </w:t>
      </w:r>
      <w:r w:rsidR="00E86DD2">
        <w:rPr>
          <w:rFonts w:hint="eastAsia"/>
          <w:kern w:val="2"/>
          <w:lang w:val="en-US" w:eastAsia="zh-CN"/>
        </w:rPr>
        <w:t xml:space="preserve">the MU shall be </w:t>
      </w:r>
      <w:r w:rsidR="00E86DD2">
        <w:rPr>
          <w:kern w:val="2"/>
          <w:lang w:val="en-US" w:eastAsia="zh-CN"/>
        </w:rPr>
        <w:t>similar</w:t>
      </w:r>
      <w:r w:rsidR="00E86DD2">
        <w:rPr>
          <w:rFonts w:hint="eastAsia"/>
          <w:kern w:val="2"/>
          <w:lang w:val="en-US" w:eastAsia="zh-CN"/>
        </w:rPr>
        <w:t xml:space="preserve"> as the legacy EIRP/TRP </w:t>
      </w:r>
      <w:r w:rsidR="00A474A7">
        <w:rPr>
          <w:rFonts w:hint="eastAsia"/>
          <w:kern w:val="2"/>
          <w:lang w:val="en-US" w:eastAsia="zh-CN"/>
        </w:rPr>
        <w:t xml:space="preserve">testing without STxMP. The only </w:t>
      </w:r>
      <w:r w:rsidR="00A474A7">
        <w:rPr>
          <w:kern w:val="2"/>
          <w:lang w:val="en-US" w:eastAsia="zh-CN"/>
        </w:rPr>
        <w:t>difference</w:t>
      </w:r>
      <w:r w:rsidR="00A474A7">
        <w:rPr>
          <w:rFonts w:hint="eastAsia"/>
          <w:kern w:val="2"/>
          <w:lang w:val="en-US" w:eastAsia="zh-CN"/>
        </w:rPr>
        <w:t xml:space="preserve"> might be </w:t>
      </w:r>
      <w:r w:rsidR="00A474A7">
        <w:rPr>
          <w:kern w:val="2"/>
          <w:lang w:val="en-US" w:eastAsia="zh-CN"/>
        </w:rPr>
        <w:t>coming</w:t>
      </w:r>
      <w:r w:rsidR="00A474A7">
        <w:rPr>
          <w:rFonts w:hint="eastAsia"/>
          <w:kern w:val="2"/>
          <w:lang w:val="en-US" w:eastAsia="zh-CN"/>
        </w:rPr>
        <w:t xml:space="preserve"> from how to </w:t>
      </w:r>
      <w:r w:rsidR="00A474A7">
        <w:rPr>
          <w:kern w:val="2"/>
          <w:lang w:val="en-US" w:eastAsia="zh-CN"/>
        </w:rPr>
        <w:t>select</w:t>
      </w:r>
      <w:r w:rsidR="00A474A7">
        <w:rPr>
          <w:rFonts w:hint="eastAsia"/>
          <w:kern w:val="2"/>
          <w:lang w:val="en-US" w:eastAsia="zh-CN"/>
        </w:rPr>
        <w:t xml:space="preserve"> AoA pair, i.e., Option 1 or Option 2.</w:t>
      </w:r>
    </w:p>
    <w:p w14:paraId="43E09B62" w14:textId="2064C153" w:rsidR="00630E9E" w:rsidRDefault="00630E9E" w:rsidP="00BE3E8E">
      <w:pPr>
        <w:jc w:val="both"/>
        <w:rPr>
          <w:kern w:val="2"/>
          <w:lang w:val="en-US" w:eastAsia="zh-CN"/>
        </w:rPr>
      </w:pPr>
      <w:r>
        <w:rPr>
          <w:rFonts w:hint="eastAsia"/>
          <w:kern w:val="2"/>
          <w:lang w:val="en-US" w:eastAsia="zh-CN"/>
        </w:rPr>
        <w:t xml:space="preserve">For </w:t>
      </w:r>
      <w:r w:rsidR="0009776D">
        <w:rPr>
          <w:rFonts w:hint="eastAsia"/>
          <w:kern w:val="2"/>
          <w:lang w:val="en-US" w:eastAsia="zh-CN"/>
        </w:rPr>
        <w:t xml:space="preserve">EIRPmax and </w:t>
      </w:r>
      <w:r>
        <w:rPr>
          <w:rFonts w:hint="eastAsia"/>
          <w:kern w:val="2"/>
          <w:lang w:val="en-US" w:eastAsia="zh-CN"/>
        </w:rPr>
        <w:t>TRPmax</w:t>
      </w:r>
      <w:r w:rsidR="009B7F3B">
        <w:rPr>
          <w:rFonts w:hint="eastAsia"/>
          <w:kern w:val="2"/>
          <w:lang w:val="en-US" w:eastAsia="zh-CN"/>
        </w:rPr>
        <w:t xml:space="preserve"> testing, since the same AoA1 and AoA2 directions as Option 1 in </w:t>
      </w:r>
      <w:r w:rsidR="0009776D">
        <w:rPr>
          <w:kern w:val="2"/>
          <w:lang w:val="en-US" w:eastAsia="zh-CN"/>
        </w:rPr>
        <w:t>minimum</w:t>
      </w:r>
      <w:r w:rsidR="0009776D">
        <w:rPr>
          <w:rFonts w:hint="eastAsia"/>
          <w:kern w:val="2"/>
          <w:lang w:val="en-US" w:eastAsia="zh-CN"/>
        </w:rPr>
        <w:t xml:space="preserve"> </w:t>
      </w:r>
      <w:r w:rsidR="00A00446">
        <w:rPr>
          <w:rFonts w:hint="eastAsia"/>
          <w:kern w:val="2"/>
          <w:lang w:val="en-US" w:eastAsia="zh-CN"/>
        </w:rPr>
        <w:t xml:space="preserve">peak </w:t>
      </w:r>
      <w:r w:rsidR="009B7F3B">
        <w:rPr>
          <w:rFonts w:hint="eastAsia"/>
          <w:kern w:val="2"/>
          <w:lang w:val="en-US" w:eastAsia="zh-CN"/>
        </w:rPr>
        <w:t xml:space="preserve">EIRP testing is applied, MU </w:t>
      </w:r>
      <w:r w:rsidR="0009776D">
        <w:rPr>
          <w:rFonts w:hint="eastAsia"/>
          <w:kern w:val="2"/>
          <w:lang w:val="en-US" w:eastAsia="zh-CN"/>
        </w:rPr>
        <w:t xml:space="preserve">for </w:t>
      </w:r>
      <w:r w:rsidR="0009776D">
        <w:rPr>
          <w:kern w:val="2"/>
          <w:lang w:val="en-US" w:eastAsia="zh-CN"/>
        </w:rPr>
        <w:t>minimum</w:t>
      </w:r>
      <w:r w:rsidR="0009776D">
        <w:rPr>
          <w:rFonts w:hint="eastAsia"/>
          <w:kern w:val="2"/>
          <w:lang w:val="en-US" w:eastAsia="zh-CN"/>
        </w:rPr>
        <w:t xml:space="preserve"> EIRP testing for Option 1</w:t>
      </w:r>
      <w:r w:rsidR="009B7F3B">
        <w:rPr>
          <w:rFonts w:hint="eastAsia"/>
          <w:kern w:val="2"/>
          <w:lang w:val="en-US" w:eastAsia="zh-CN"/>
        </w:rPr>
        <w:t xml:space="preserve"> </w:t>
      </w:r>
      <w:r w:rsidR="0009776D">
        <w:rPr>
          <w:rFonts w:hint="eastAsia"/>
          <w:kern w:val="2"/>
          <w:lang w:val="en-US" w:eastAsia="zh-CN"/>
        </w:rPr>
        <w:t>can be reused.</w:t>
      </w:r>
    </w:p>
    <w:p w14:paraId="666FCA18" w14:textId="4A0F18AD" w:rsidR="00FC425C" w:rsidRDefault="00FC425C" w:rsidP="00BE3E8E">
      <w:pPr>
        <w:jc w:val="both"/>
        <w:rPr>
          <w:kern w:val="2"/>
          <w:lang w:val="en-US" w:eastAsia="zh-CN"/>
        </w:rPr>
      </w:pPr>
      <w:r>
        <w:rPr>
          <w:rFonts w:hint="eastAsia"/>
          <w:kern w:val="2"/>
          <w:lang w:val="en-US" w:eastAsia="zh-CN"/>
        </w:rPr>
        <w:t xml:space="preserve">In addition, it was agreed that the </w:t>
      </w:r>
      <w:r>
        <w:rPr>
          <w:kern w:val="2"/>
          <w:lang w:val="en-US" w:eastAsia="zh-CN"/>
        </w:rPr>
        <w:t>legacy</w:t>
      </w:r>
      <w:r>
        <w:rPr>
          <w:rFonts w:hint="eastAsia"/>
          <w:kern w:val="2"/>
          <w:lang w:val="en-US" w:eastAsia="zh-CN"/>
        </w:rPr>
        <w:t xml:space="preserve"> measurement grid for PC1 and PC5 for both EIRP and TRP </w:t>
      </w:r>
      <w:r>
        <w:rPr>
          <w:kern w:val="2"/>
          <w:lang w:val="en-US" w:eastAsia="zh-CN"/>
        </w:rPr>
        <w:t>measurement</w:t>
      </w:r>
      <w:r>
        <w:rPr>
          <w:rFonts w:hint="eastAsia"/>
          <w:kern w:val="2"/>
          <w:lang w:val="en-US" w:eastAsia="zh-CN"/>
        </w:rPr>
        <w:t xml:space="preserve"> can be reused </w:t>
      </w:r>
      <w:r w:rsidR="00027F66">
        <w:rPr>
          <w:rFonts w:hint="eastAsia"/>
          <w:kern w:val="2"/>
          <w:lang w:val="en-US" w:eastAsia="zh-CN"/>
        </w:rPr>
        <w:t>for STxMP testing.</w:t>
      </w:r>
    </w:p>
    <w:p w14:paraId="20164823" w14:textId="19CFDE84" w:rsidR="00521FF5" w:rsidRDefault="0009776D" w:rsidP="00521FF5">
      <w:pPr>
        <w:jc w:val="both"/>
        <w:rPr>
          <w:kern w:val="2"/>
          <w:lang w:val="en-US" w:eastAsia="zh-CN"/>
        </w:rPr>
      </w:pPr>
      <w:r>
        <w:rPr>
          <w:rFonts w:hint="eastAsia"/>
          <w:kern w:val="2"/>
          <w:lang w:val="en-US" w:eastAsia="zh-CN"/>
        </w:rPr>
        <w:t xml:space="preserve">With above, we have the following </w:t>
      </w:r>
      <w:r>
        <w:rPr>
          <w:kern w:val="2"/>
          <w:lang w:val="en-US" w:eastAsia="zh-CN"/>
        </w:rPr>
        <w:t>proposal</w:t>
      </w:r>
      <w:r w:rsidR="00521FF5">
        <w:rPr>
          <w:rFonts w:hint="eastAsia"/>
          <w:kern w:val="2"/>
          <w:lang w:val="en-US" w:eastAsia="zh-CN"/>
        </w:rPr>
        <w:t xml:space="preserve"> in Table 1</w:t>
      </w:r>
      <w:r>
        <w:rPr>
          <w:rFonts w:hint="eastAsia"/>
          <w:kern w:val="2"/>
          <w:lang w:val="en-US" w:eastAsia="zh-CN"/>
        </w:rPr>
        <w:t xml:space="preserve"> for </w:t>
      </w:r>
      <w:r w:rsidR="007A3505">
        <w:rPr>
          <w:rFonts w:hint="eastAsia"/>
          <w:kern w:val="2"/>
          <w:lang w:val="en-US" w:eastAsia="zh-CN"/>
        </w:rPr>
        <w:t xml:space="preserve">MU for </w:t>
      </w:r>
      <w:r>
        <w:rPr>
          <w:rFonts w:hint="eastAsia"/>
          <w:kern w:val="2"/>
          <w:lang w:val="en-US" w:eastAsia="zh-CN"/>
        </w:rPr>
        <w:t xml:space="preserve">STxMP testing </w:t>
      </w:r>
      <w:r w:rsidR="007A3505">
        <w:rPr>
          <w:rFonts w:hint="eastAsia"/>
          <w:kern w:val="2"/>
          <w:lang w:val="en-US" w:eastAsia="zh-CN"/>
        </w:rPr>
        <w:t xml:space="preserve">which is </w:t>
      </w:r>
      <w:r w:rsidR="00521FF5">
        <w:rPr>
          <w:rFonts w:hint="eastAsia"/>
          <w:kern w:val="2"/>
          <w:lang w:val="en-US" w:eastAsia="zh-CN"/>
        </w:rPr>
        <w:t xml:space="preserve">leveraged </w:t>
      </w:r>
      <w:r w:rsidR="007A3505">
        <w:rPr>
          <w:rFonts w:hint="eastAsia"/>
          <w:kern w:val="2"/>
          <w:lang w:val="en-US" w:eastAsia="zh-CN"/>
        </w:rPr>
        <w:t>from</w:t>
      </w:r>
      <w:r w:rsidR="00521FF5">
        <w:rPr>
          <w:rFonts w:hint="eastAsia"/>
          <w:kern w:val="2"/>
          <w:lang w:val="en-US" w:eastAsia="zh-CN"/>
        </w:rPr>
        <w:t xml:space="preserve"> legacy EIRP/TRP MU budget for PC1 and PC5 </w:t>
      </w:r>
      <w:r w:rsidR="00C2068B">
        <w:rPr>
          <w:rFonts w:hint="eastAsia"/>
          <w:kern w:val="2"/>
          <w:lang w:val="en-US" w:eastAsia="zh-CN"/>
        </w:rPr>
        <w:t xml:space="preserve">specified </w:t>
      </w:r>
      <w:r w:rsidR="00521FF5">
        <w:rPr>
          <w:rFonts w:hint="eastAsia"/>
          <w:kern w:val="2"/>
          <w:lang w:val="en-US" w:eastAsia="zh-CN"/>
        </w:rPr>
        <w:t xml:space="preserve">in </w:t>
      </w:r>
      <w:r w:rsidR="00933273">
        <w:rPr>
          <w:rFonts w:hint="eastAsia"/>
          <w:kern w:val="2"/>
          <w:lang w:val="en-US" w:eastAsia="zh-CN"/>
        </w:rPr>
        <w:t>Table B.</w:t>
      </w:r>
      <w:r w:rsidR="00F33613">
        <w:rPr>
          <w:rFonts w:hint="eastAsia"/>
          <w:kern w:val="2"/>
          <w:lang w:val="en-US" w:eastAsia="zh-CN"/>
        </w:rPr>
        <w:t xml:space="preserve">3.2-6 of </w:t>
      </w:r>
      <w:r w:rsidR="00521FF5">
        <w:rPr>
          <w:rFonts w:hint="eastAsia"/>
          <w:kern w:val="2"/>
          <w:lang w:val="en-US" w:eastAsia="zh-CN"/>
        </w:rPr>
        <w:t>[3].</w:t>
      </w:r>
      <w:r w:rsidR="007A3505">
        <w:rPr>
          <w:rFonts w:hint="eastAsia"/>
          <w:kern w:val="2"/>
          <w:lang w:val="en-US" w:eastAsia="zh-CN"/>
        </w:rPr>
        <w:t xml:space="preserve"> </w:t>
      </w:r>
      <w:r w:rsidR="00773E06">
        <w:rPr>
          <w:rFonts w:hint="eastAsia"/>
          <w:kern w:val="2"/>
          <w:lang w:val="en-US" w:eastAsia="zh-CN"/>
        </w:rPr>
        <w:t xml:space="preserve">The changes compared with legacy MU </w:t>
      </w:r>
      <w:r w:rsidR="00FE32F4">
        <w:rPr>
          <w:kern w:val="2"/>
          <w:lang w:val="en-US" w:eastAsia="zh-CN"/>
        </w:rPr>
        <w:t>assessment</w:t>
      </w:r>
      <w:r w:rsidR="00FE32F4">
        <w:rPr>
          <w:rFonts w:hint="eastAsia"/>
          <w:kern w:val="2"/>
          <w:lang w:val="en-US" w:eastAsia="zh-CN"/>
        </w:rPr>
        <w:t xml:space="preserve"> in [3] are marked by Track Changes.</w:t>
      </w:r>
    </w:p>
    <w:p w14:paraId="56037668" w14:textId="3A5F2D52" w:rsidR="00630E9E" w:rsidRPr="00521FF5" w:rsidRDefault="00630E9E" w:rsidP="00521FF5">
      <w:pPr>
        <w:jc w:val="center"/>
        <w:rPr>
          <w:b/>
          <w:bCs/>
          <w:kern w:val="2"/>
          <w:lang w:val="en-US" w:eastAsia="zh-CN"/>
        </w:rPr>
      </w:pPr>
      <w:r w:rsidRPr="00521FF5">
        <w:rPr>
          <w:b/>
          <w:bCs/>
        </w:rPr>
        <w:t xml:space="preserve">Table </w:t>
      </w:r>
      <w:r w:rsidR="00521FF5" w:rsidRPr="00521FF5">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sidR="00D04AFF">
        <w:rPr>
          <w:b/>
          <w:bCs/>
          <w:lang w:eastAsia="zh-CN"/>
        </w:rPr>
        <w:t>Minimum</w:t>
      </w:r>
      <w:r w:rsidR="00D04AFF">
        <w:rPr>
          <w:rFonts w:hint="eastAsia"/>
          <w:b/>
          <w:bCs/>
          <w:lang w:eastAsia="zh-CN"/>
        </w:rPr>
        <w:t xml:space="preserve"> </w:t>
      </w:r>
      <w:r w:rsidRPr="00521FF5">
        <w:rPr>
          <w:b/>
          <w:bCs/>
        </w:rPr>
        <w:t>EIRP</w:t>
      </w:r>
      <w:r w:rsidR="00D04AFF">
        <w:rPr>
          <w:rFonts w:hint="eastAsia"/>
          <w:b/>
          <w:bCs/>
          <w:lang w:eastAsia="zh-CN"/>
        </w:rPr>
        <w:t>, EIRPmax</w:t>
      </w:r>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630E9E" w:rsidRPr="00B64801" w14:paraId="20182D9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24E11" w14:textId="77777777" w:rsidR="00630E9E" w:rsidRPr="00B64801" w:rsidRDefault="00630E9E" w:rsidP="00446A4F">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DD9DDA8" w14:textId="77777777" w:rsidR="00630E9E" w:rsidRPr="00B64801" w:rsidRDefault="00630E9E" w:rsidP="00446A4F">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3A195D0F" w14:textId="77777777" w:rsidR="00630E9E" w:rsidRPr="00B64801" w:rsidRDefault="00630E9E" w:rsidP="00446A4F">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A13D8EB" w14:textId="77777777" w:rsidR="00630E9E" w:rsidRPr="00B64801" w:rsidRDefault="00630E9E" w:rsidP="00446A4F">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675B2B8" w14:textId="77777777" w:rsidR="00630E9E" w:rsidRPr="00B64801" w:rsidRDefault="00630E9E" w:rsidP="00446A4F">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4C5626B8" w14:textId="77777777" w:rsidR="00630E9E" w:rsidRPr="00B64801" w:rsidRDefault="00630E9E" w:rsidP="00446A4F">
            <w:pPr>
              <w:pStyle w:val="TAH"/>
            </w:pPr>
            <w:r w:rsidRPr="00B64801">
              <w:t>Standard uncertainty (σ) [dB]</w:t>
            </w:r>
          </w:p>
        </w:tc>
      </w:tr>
      <w:tr w:rsidR="00630E9E" w:rsidRPr="00B64801" w14:paraId="3D9C7069"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A9913E0" w14:textId="77777777" w:rsidR="00630E9E" w:rsidRPr="00B64801" w:rsidRDefault="00630E9E" w:rsidP="00446A4F">
            <w:pPr>
              <w:pStyle w:val="TAH"/>
            </w:pPr>
            <w:r w:rsidRPr="00B64801">
              <w:t>Stage 2: DUT measurement</w:t>
            </w:r>
          </w:p>
        </w:tc>
      </w:tr>
      <w:tr w:rsidR="00630E9E" w:rsidRPr="00B64801" w14:paraId="394F1CEE"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14589" w14:textId="77777777" w:rsidR="00630E9E" w:rsidRPr="00B64801" w:rsidRDefault="00630E9E" w:rsidP="00446A4F">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212566FF" w14:textId="77777777" w:rsidR="00630E9E" w:rsidRPr="00B64801" w:rsidRDefault="00630E9E" w:rsidP="00446A4F">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2ED1064" w14:textId="77777777" w:rsidR="00630E9E" w:rsidRPr="00B64801" w:rsidRDefault="00630E9E" w:rsidP="00446A4F">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4B9A984E"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4D1C939"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F213DDC" w14:textId="77777777" w:rsidR="00630E9E" w:rsidRPr="00B64801" w:rsidRDefault="00630E9E" w:rsidP="00446A4F">
            <w:pPr>
              <w:pStyle w:val="TAC"/>
            </w:pPr>
            <w:r w:rsidRPr="00B64801">
              <w:t>0.01</w:t>
            </w:r>
          </w:p>
        </w:tc>
      </w:tr>
      <w:tr w:rsidR="00630E9E" w:rsidRPr="00B64801" w14:paraId="3B9A01B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5A19E" w14:textId="77777777" w:rsidR="00630E9E" w:rsidRPr="00B64801" w:rsidRDefault="00630E9E" w:rsidP="00446A4F">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77E5E4FD" w14:textId="77777777" w:rsidR="00630E9E" w:rsidRPr="00B64801" w:rsidRDefault="00630E9E" w:rsidP="00446A4F">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498EBFC3"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45F6D71"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BF6341B"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39E885" w14:textId="77777777" w:rsidR="00630E9E" w:rsidRPr="00B64801" w:rsidRDefault="00630E9E" w:rsidP="00446A4F">
            <w:pPr>
              <w:pStyle w:val="TAC"/>
            </w:pPr>
            <w:r w:rsidRPr="00B64801">
              <w:t>0.00</w:t>
            </w:r>
          </w:p>
        </w:tc>
      </w:tr>
      <w:tr w:rsidR="00630E9E" w:rsidRPr="00B64801" w14:paraId="2DBE7A88"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3FD92A" w14:textId="77777777" w:rsidR="00630E9E" w:rsidRPr="00B64801" w:rsidRDefault="00630E9E" w:rsidP="00446A4F">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127AEF63" w14:textId="77777777" w:rsidR="00630E9E" w:rsidRPr="00B64801" w:rsidRDefault="00630E9E" w:rsidP="00446A4F">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113E5540" w14:textId="77777777" w:rsidR="00630E9E" w:rsidRPr="00B64801" w:rsidRDefault="00630E9E" w:rsidP="00446A4F">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1F593924"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3CF1D918"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25223E58" w14:textId="77777777" w:rsidR="00630E9E" w:rsidRPr="00B64801" w:rsidRDefault="00630E9E" w:rsidP="00446A4F">
            <w:pPr>
              <w:pStyle w:val="TAC"/>
            </w:pPr>
            <w:r w:rsidRPr="00B64801">
              <w:t>0.6</w:t>
            </w:r>
          </w:p>
        </w:tc>
      </w:tr>
      <w:tr w:rsidR="00630E9E" w:rsidRPr="00B64801" w14:paraId="3BFC2BC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6F6E99" w14:textId="77777777" w:rsidR="00630E9E" w:rsidRPr="00B64801" w:rsidRDefault="00630E9E" w:rsidP="00446A4F">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0F2D073" w14:textId="77777777" w:rsidR="00630E9E" w:rsidRPr="00B64801" w:rsidRDefault="00630E9E" w:rsidP="00446A4F">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E33C922" w14:textId="77777777" w:rsidR="00630E9E" w:rsidRPr="00B64801" w:rsidRDefault="00630E9E" w:rsidP="00446A4F">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13B7F2D9"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2EC2BFA"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095FD1B1" w14:textId="77777777" w:rsidR="00630E9E" w:rsidRPr="00B64801" w:rsidRDefault="00630E9E" w:rsidP="00446A4F">
            <w:pPr>
              <w:pStyle w:val="TAC"/>
            </w:pPr>
            <w:r w:rsidRPr="00B64801">
              <w:t>1.30</w:t>
            </w:r>
          </w:p>
        </w:tc>
      </w:tr>
      <w:tr w:rsidR="00630E9E" w:rsidRPr="00B64801" w14:paraId="7D31069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9094D" w14:textId="77777777" w:rsidR="00630E9E" w:rsidRPr="00B64801" w:rsidRDefault="00630E9E" w:rsidP="00446A4F">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4556A0CB" w14:textId="77777777" w:rsidR="00630E9E" w:rsidRPr="00B64801" w:rsidRDefault="00630E9E" w:rsidP="00446A4F">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7637313"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D4265E3"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74B81F7"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56C5CC07" w14:textId="77777777" w:rsidR="00630E9E" w:rsidRPr="00B64801" w:rsidRDefault="00630E9E" w:rsidP="00446A4F">
            <w:pPr>
              <w:pStyle w:val="TAC"/>
            </w:pPr>
            <w:r w:rsidRPr="00B64801">
              <w:t>0.00</w:t>
            </w:r>
          </w:p>
        </w:tc>
      </w:tr>
      <w:tr w:rsidR="00630E9E" w:rsidRPr="00B64801" w14:paraId="1DEBF6F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63408" w14:textId="77777777" w:rsidR="00630E9E" w:rsidRPr="00B64801" w:rsidRDefault="00630E9E" w:rsidP="00446A4F">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2096EFD9" w14:textId="77777777" w:rsidR="00630E9E" w:rsidRPr="00B64801" w:rsidRDefault="00630E9E" w:rsidP="00446A4F">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97C229C" w14:textId="77777777" w:rsidR="00630E9E" w:rsidRPr="00B64801" w:rsidRDefault="00630E9E" w:rsidP="00446A4F">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0A489F28"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F0E64E6"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06419B35" w14:textId="77777777" w:rsidR="00630E9E" w:rsidRPr="00B64801" w:rsidRDefault="00630E9E" w:rsidP="00446A4F">
            <w:pPr>
              <w:pStyle w:val="TAC"/>
            </w:pPr>
            <w:r w:rsidRPr="00B64801">
              <w:t>1.08</w:t>
            </w:r>
          </w:p>
        </w:tc>
      </w:tr>
      <w:tr w:rsidR="00630E9E" w:rsidRPr="00B64801" w14:paraId="7C0C186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DB90C" w14:textId="77777777" w:rsidR="00630E9E" w:rsidRPr="00B64801" w:rsidRDefault="00630E9E" w:rsidP="00446A4F">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60C300" w14:textId="77777777" w:rsidR="00630E9E" w:rsidRPr="00B64801" w:rsidRDefault="00630E9E" w:rsidP="00446A4F">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7258EF8"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76EABFBB"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26CA664A"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DC2FA60" w14:textId="77777777" w:rsidR="00630E9E" w:rsidRPr="00B64801" w:rsidRDefault="00630E9E" w:rsidP="00446A4F">
            <w:pPr>
              <w:pStyle w:val="TAC"/>
            </w:pPr>
            <w:r w:rsidRPr="00B64801">
              <w:t>0.00</w:t>
            </w:r>
          </w:p>
        </w:tc>
      </w:tr>
      <w:tr w:rsidR="00630E9E" w:rsidRPr="00B64801" w14:paraId="0BE518C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102377" w14:textId="77777777" w:rsidR="00630E9E" w:rsidRPr="00B64801" w:rsidRDefault="00630E9E" w:rsidP="00446A4F">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12D9187" w14:textId="77777777" w:rsidR="00630E9E" w:rsidRPr="00B64801" w:rsidRDefault="00630E9E" w:rsidP="00446A4F">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C34C748" w14:textId="77777777" w:rsidR="00630E9E" w:rsidRPr="00B64801" w:rsidRDefault="00630E9E" w:rsidP="00446A4F">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5FCDC376"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73D06972"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D6A239E" w14:textId="77777777" w:rsidR="00630E9E" w:rsidRPr="00B64801" w:rsidRDefault="00630E9E" w:rsidP="00446A4F">
            <w:pPr>
              <w:pStyle w:val="TAC"/>
            </w:pPr>
            <w:r w:rsidRPr="00B64801">
              <w:t>1.05</w:t>
            </w:r>
          </w:p>
        </w:tc>
      </w:tr>
      <w:tr w:rsidR="00630E9E" w:rsidRPr="00B64801" w14:paraId="6176353A"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43C7E" w14:textId="77777777" w:rsidR="00630E9E" w:rsidRPr="00B64801" w:rsidRDefault="00630E9E" w:rsidP="00446A4F">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AC1A270" w14:textId="77777777" w:rsidR="00630E9E" w:rsidRPr="00B64801" w:rsidRDefault="00630E9E" w:rsidP="00446A4F">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6181757B" w14:textId="77777777" w:rsidR="00630E9E" w:rsidRPr="00B64801" w:rsidRDefault="00630E9E" w:rsidP="00446A4F">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3E84E4DF"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B4D1C27"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283DAF2E" w14:textId="77777777" w:rsidR="00630E9E" w:rsidRPr="00B64801" w:rsidRDefault="00630E9E" w:rsidP="00446A4F">
            <w:pPr>
              <w:pStyle w:val="TAC"/>
            </w:pPr>
            <w:r w:rsidRPr="00B64801">
              <w:t>0.25</w:t>
            </w:r>
          </w:p>
        </w:tc>
      </w:tr>
      <w:tr w:rsidR="00630E9E" w:rsidRPr="00B64801" w14:paraId="68C2AC7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4D0C8" w14:textId="77777777" w:rsidR="00630E9E" w:rsidRPr="00B64801" w:rsidRDefault="00630E9E" w:rsidP="00446A4F">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2A52E8" w14:textId="77777777" w:rsidR="00630E9E" w:rsidRPr="00B64801" w:rsidRDefault="00630E9E" w:rsidP="00446A4F">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21BB8EB6" w14:textId="77777777" w:rsidR="00630E9E" w:rsidRPr="00B64801" w:rsidRDefault="00630E9E" w:rsidP="00446A4F">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335E9C7B"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A5F5A5"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2CCDA86A" w14:textId="77777777" w:rsidR="00630E9E" w:rsidRPr="00B64801" w:rsidRDefault="00630E9E" w:rsidP="00446A4F">
            <w:pPr>
              <w:pStyle w:val="TAC"/>
            </w:pPr>
            <w:r w:rsidRPr="00B64801">
              <w:t>0.00</w:t>
            </w:r>
          </w:p>
        </w:tc>
      </w:tr>
      <w:tr w:rsidR="00630E9E" w:rsidRPr="00B64801" w14:paraId="7179453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E6543" w14:textId="77777777" w:rsidR="00630E9E" w:rsidRPr="00B64801" w:rsidRDefault="00630E9E" w:rsidP="00446A4F">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35F78A2" w14:textId="77777777" w:rsidR="00630E9E" w:rsidRPr="00B64801" w:rsidRDefault="00630E9E" w:rsidP="00446A4F">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70A3A8A7"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18A0BA6"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7EDB83F"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5C213AB" w14:textId="77777777" w:rsidR="00630E9E" w:rsidRPr="00B64801" w:rsidRDefault="00630E9E" w:rsidP="00446A4F">
            <w:pPr>
              <w:pStyle w:val="TAC"/>
            </w:pPr>
            <w:r w:rsidRPr="00B64801">
              <w:t>0.00</w:t>
            </w:r>
          </w:p>
        </w:tc>
      </w:tr>
      <w:tr w:rsidR="00630E9E" w:rsidRPr="00B64801" w14:paraId="02291E0B"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1FEE4" w14:textId="77777777" w:rsidR="00630E9E" w:rsidRPr="00B64801" w:rsidRDefault="00630E9E" w:rsidP="00446A4F">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E7C407A" w14:textId="77777777" w:rsidR="00630E9E" w:rsidRPr="00B64801" w:rsidRDefault="00630E9E" w:rsidP="00446A4F">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0FC26562"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FB82B02"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756AD5D"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6345A71E" w14:textId="77777777" w:rsidR="00630E9E" w:rsidRPr="00B64801" w:rsidRDefault="00630E9E" w:rsidP="00446A4F">
            <w:pPr>
              <w:pStyle w:val="TAC"/>
            </w:pPr>
            <w:r w:rsidRPr="00B64801">
              <w:t>0.00</w:t>
            </w:r>
          </w:p>
        </w:tc>
      </w:tr>
      <w:tr w:rsidR="00630E9E" w:rsidRPr="00B64801" w14:paraId="3A4254D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22DEF" w14:textId="77777777" w:rsidR="00630E9E" w:rsidRPr="00B64801" w:rsidRDefault="00630E9E" w:rsidP="00446A4F">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5934E4" w14:textId="77777777" w:rsidR="00630E9E" w:rsidRPr="00B64801" w:rsidRDefault="00630E9E" w:rsidP="00446A4F">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24F048A" w14:textId="77777777" w:rsidR="00630E9E" w:rsidRPr="00B64801" w:rsidRDefault="00630E9E" w:rsidP="00446A4F">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0C6E09C3"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4793954" w14:textId="77777777" w:rsidR="00630E9E" w:rsidRPr="00B64801" w:rsidRDefault="00630E9E"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69995442" w14:textId="77777777" w:rsidR="00630E9E" w:rsidRPr="00B64801" w:rsidRDefault="00630E9E" w:rsidP="00446A4F">
            <w:pPr>
              <w:pStyle w:val="TAC"/>
            </w:pPr>
            <w:r w:rsidRPr="00B64801">
              <w:t>0.25</w:t>
            </w:r>
          </w:p>
        </w:tc>
      </w:tr>
      <w:tr w:rsidR="00630E9E" w:rsidRPr="00B64801" w14:paraId="6EBCA50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BDDFC0" w14:textId="77777777" w:rsidR="00630E9E" w:rsidRPr="00B64801" w:rsidRDefault="00630E9E" w:rsidP="00446A4F">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83D9734" w14:textId="77777777" w:rsidR="00630E9E" w:rsidRPr="00B64801" w:rsidRDefault="00630E9E" w:rsidP="00446A4F">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DDE6030"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71CD10E"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78CC1BB" w14:textId="77777777" w:rsidR="00630E9E" w:rsidRPr="00B64801" w:rsidRDefault="00630E9E"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DF0ECE4" w14:textId="77777777" w:rsidR="00630E9E" w:rsidRPr="00B64801" w:rsidRDefault="00630E9E" w:rsidP="00446A4F">
            <w:pPr>
              <w:pStyle w:val="TAC"/>
            </w:pPr>
            <w:r w:rsidRPr="00B64801">
              <w:t>0.00</w:t>
            </w:r>
          </w:p>
        </w:tc>
      </w:tr>
      <w:tr w:rsidR="00630E9E" w:rsidRPr="00B64801" w14:paraId="7E2EC2B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138183" w14:textId="77777777" w:rsidR="00630E9E" w:rsidRPr="00B64801" w:rsidRDefault="00630E9E" w:rsidP="00446A4F">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55C708E" w14:textId="77777777" w:rsidR="00630E9E" w:rsidRPr="00B64801" w:rsidRDefault="00630E9E" w:rsidP="00446A4F">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656DBFE" w14:textId="77777777" w:rsidR="00630E9E" w:rsidRPr="00B64801" w:rsidRDefault="00630E9E" w:rsidP="00446A4F">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D426209"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06B7C70B" w14:textId="77777777" w:rsidR="00630E9E" w:rsidRPr="00B64801" w:rsidRDefault="00630E9E"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535BA751" w14:textId="77777777" w:rsidR="00630E9E" w:rsidRPr="00B64801" w:rsidRDefault="00630E9E" w:rsidP="00446A4F">
            <w:pPr>
              <w:pStyle w:val="TAC"/>
            </w:pPr>
            <w:r w:rsidRPr="00B64801">
              <w:t>0.15</w:t>
            </w:r>
          </w:p>
        </w:tc>
      </w:tr>
      <w:tr w:rsidR="00630E9E" w:rsidRPr="00B64801" w14:paraId="3C25E88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F0BCB9" w14:textId="77777777" w:rsidR="00630E9E" w:rsidRPr="00B64801" w:rsidRDefault="00630E9E" w:rsidP="00446A4F">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84E1BE" w14:textId="77777777" w:rsidR="00630E9E" w:rsidRPr="00B64801" w:rsidRDefault="00630E9E" w:rsidP="00446A4F">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2CD51C61" w14:textId="77777777" w:rsidR="00630E9E" w:rsidRPr="00B64801" w:rsidRDefault="00630E9E" w:rsidP="00446A4F">
            <w:pPr>
              <w:pStyle w:val="TAC"/>
            </w:pPr>
            <w:r w:rsidRPr="00B64801">
              <w:t>0.00 (NOTE 4)</w:t>
            </w:r>
          </w:p>
          <w:p w14:paraId="06AE6D5D" w14:textId="77777777" w:rsidR="00630E9E" w:rsidRPr="00B64801" w:rsidRDefault="00630E9E" w:rsidP="00446A4F">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6CA63E22"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0AA84C7"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8B4ABD2" w14:textId="77777777" w:rsidR="00630E9E" w:rsidRPr="00B64801" w:rsidRDefault="00630E9E" w:rsidP="00446A4F">
            <w:pPr>
              <w:pStyle w:val="TAC"/>
            </w:pPr>
            <w:r w:rsidRPr="00B64801">
              <w:t>0.00 (NOTE 4)</w:t>
            </w:r>
          </w:p>
          <w:p w14:paraId="763075D8" w14:textId="77777777" w:rsidR="00630E9E" w:rsidRPr="00B64801" w:rsidRDefault="00630E9E" w:rsidP="00446A4F">
            <w:pPr>
              <w:pStyle w:val="TAC"/>
            </w:pPr>
            <w:r w:rsidRPr="00B64801">
              <w:t>0.20 (NOTE 5)</w:t>
            </w:r>
          </w:p>
        </w:tc>
      </w:tr>
      <w:tr w:rsidR="00630E9E" w:rsidRPr="00B64801" w14:paraId="177ED5E4"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555CBF9" w14:textId="77777777" w:rsidR="00630E9E" w:rsidRPr="00B64801" w:rsidRDefault="00630E9E" w:rsidP="00446A4F">
            <w:pPr>
              <w:pStyle w:val="TAH"/>
            </w:pPr>
            <w:r w:rsidRPr="00B64801">
              <w:t>Stage 1: Calibration measurement</w:t>
            </w:r>
          </w:p>
        </w:tc>
      </w:tr>
      <w:tr w:rsidR="00630E9E" w:rsidRPr="00B64801" w14:paraId="51503A6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05BC6" w14:textId="77777777" w:rsidR="00630E9E" w:rsidRPr="00B64801" w:rsidRDefault="00630E9E" w:rsidP="00446A4F">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52DB3DC" w14:textId="77777777" w:rsidR="00630E9E" w:rsidRPr="00B64801" w:rsidRDefault="00630E9E" w:rsidP="00446A4F">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55A05B7"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A34FE"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BEFC353"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82512D4" w14:textId="77777777" w:rsidR="00630E9E" w:rsidRPr="00B64801" w:rsidRDefault="00630E9E" w:rsidP="00446A4F">
            <w:pPr>
              <w:pStyle w:val="TAC"/>
            </w:pPr>
            <w:r w:rsidRPr="00B64801">
              <w:t>0.00</w:t>
            </w:r>
          </w:p>
        </w:tc>
      </w:tr>
      <w:tr w:rsidR="00630E9E" w:rsidRPr="00B64801" w14:paraId="60AAF89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CCCF9" w14:textId="77777777" w:rsidR="00630E9E" w:rsidRPr="00B64801" w:rsidRDefault="00630E9E" w:rsidP="00446A4F">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AB01A3C" w14:textId="77777777" w:rsidR="00630E9E" w:rsidRPr="00B64801" w:rsidRDefault="00630E9E" w:rsidP="00446A4F">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0EB6F54"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31AA2D5"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FE5C3DD"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C97A53C" w14:textId="77777777" w:rsidR="00630E9E" w:rsidRPr="00B64801" w:rsidRDefault="00630E9E" w:rsidP="00446A4F">
            <w:pPr>
              <w:pStyle w:val="TAC"/>
            </w:pPr>
            <w:r w:rsidRPr="00B64801">
              <w:t>0.00</w:t>
            </w:r>
          </w:p>
        </w:tc>
      </w:tr>
      <w:tr w:rsidR="00630E9E" w:rsidRPr="00B64801" w14:paraId="0AA1FEB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F9432" w14:textId="77777777" w:rsidR="00630E9E" w:rsidRPr="00B64801" w:rsidRDefault="00630E9E" w:rsidP="00446A4F">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2B505BF" w14:textId="77777777" w:rsidR="00630E9E" w:rsidRPr="00B64801" w:rsidRDefault="00630E9E" w:rsidP="00446A4F">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55AA6A72"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5C26D23"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EE18367"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C7AB5EB" w14:textId="77777777" w:rsidR="00630E9E" w:rsidRPr="00B64801" w:rsidRDefault="00630E9E" w:rsidP="00446A4F">
            <w:pPr>
              <w:pStyle w:val="TAC"/>
            </w:pPr>
            <w:r w:rsidRPr="00B64801">
              <w:t>0.00</w:t>
            </w:r>
          </w:p>
        </w:tc>
      </w:tr>
      <w:tr w:rsidR="00630E9E" w:rsidRPr="00B64801" w14:paraId="0F89125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B5A68C" w14:textId="77777777" w:rsidR="00630E9E" w:rsidRPr="00B64801" w:rsidRDefault="00630E9E" w:rsidP="00446A4F">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AC30A32" w14:textId="77777777" w:rsidR="00630E9E" w:rsidRPr="00B64801" w:rsidRDefault="00630E9E" w:rsidP="00446A4F">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76B08FD" w14:textId="77777777" w:rsidR="00630E9E" w:rsidRPr="00B64801" w:rsidRDefault="00630E9E" w:rsidP="00446A4F">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4044B02C"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274ECB"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D068E2C" w14:textId="77777777" w:rsidR="00630E9E" w:rsidRPr="00B64801" w:rsidRDefault="00630E9E" w:rsidP="00446A4F">
            <w:pPr>
              <w:pStyle w:val="TAC"/>
            </w:pPr>
            <w:r w:rsidRPr="00B64801">
              <w:t>0.75</w:t>
            </w:r>
          </w:p>
        </w:tc>
      </w:tr>
      <w:tr w:rsidR="00630E9E" w:rsidRPr="00B64801" w14:paraId="2AAA7FF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906939" w14:textId="77777777" w:rsidR="00630E9E" w:rsidRPr="00B64801" w:rsidRDefault="00630E9E" w:rsidP="00446A4F">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21613B" w14:textId="77777777" w:rsidR="00630E9E" w:rsidRPr="00B64801" w:rsidRDefault="00630E9E" w:rsidP="00446A4F">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569C171C" w14:textId="77777777" w:rsidR="00630E9E" w:rsidRPr="00B64801" w:rsidRDefault="00630E9E" w:rsidP="00446A4F">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D2F5E9F"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D4DBE3F"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0A88517B" w14:textId="77777777" w:rsidR="00630E9E" w:rsidRPr="00B64801" w:rsidRDefault="00630E9E" w:rsidP="00446A4F">
            <w:pPr>
              <w:pStyle w:val="TAC"/>
            </w:pPr>
            <w:r w:rsidRPr="00B64801">
              <w:t>0.30</w:t>
            </w:r>
          </w:p>
        </w:tc>
      </w:tr>
      <w:tr w:rsidR="00630E9E" w:rsidRPr="00B64801" w14:paraId="1F79C3A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B63D1" w14:textId="77777777" w:rsidR="00630E9E" w:rsidRPr="00B64801" w:rsidRDefault="00630E9E" w:rsidP="00446A4F">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C314142" w14:textId="77777777" w:rsidR="00630E9E" w:rsidRPr="00B64801" w:rsidRDefault="00630E9E" w:rsidP="00446A4F">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8A1763D" w14:textId="77777777" w:rsidR="00630E9E" w:rsidRPr="00B64801" w:rsidRDefault="00630E9E" w:rsidP="00446A4F">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2541E657"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6C2E6BD3"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BEB5DC9" w14:textId="77777777" w:rsidR="00630E9E" w:rsidRPr="00B64801" w:rsidRDefault="00630E9E" w:rsidP="00446A4F">
            <w:pPr>
              <w:pStyle w:val="TAC"/>
            </w:pPr>
            <w:r w:rsidRPr="00B64801">
              <w:t>0.00</w:t>
            </w:r>
          </w:p>
        </w:tc>
      </w:tr>
      <w:tr w:rsidR="00630E9E" w:rsidRPr="00B64801" w14:paraId="237E988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3E37E" w14:textId="77777777" w:rsidR="00630E9E" w:rsidRPr="00B64801" w:rsidRDefault="00630E9E" w:rsidP="00446A4F">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64B1BFC" w14:textId="77777777" w:rsidR="00630E9E" w:rsidRPr="00B64801" w:rsidRDefault="00630E9E" w:rsidP="00446A4F">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7A7D69C3"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84F482A"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4904381"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D7A9A4F" w14:textId="77777777" w:rsidR="00630E9E" w:rsidRPr="00B64801" w:rsidRDefault="00630E9E" w:rsidP="00446A4F">
            <w:pPr>
              <w:pStyle w:val="TAC"/>
            </w:pPr>
            <w:r w:rsidRPr="00B64801">
              <w:t>0.00</w:t>
            </w:r>
          </w:p>
        </w:tc>
      </w:tr>
      <w:tr w:rsidR="00630E9E" w:rsidRPr="00B64801" w14:paraId="72E0356F"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AD2B22" w14:textId="77777777" w:rsidR="00630E9E" w:rsidRPr="00B64801" w:rsidDel="00842179" w:rsidRDefault="00630E9E" w:rsidP="00446A4F">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705C9FE0" w14:textId="77777777" w:rsidR="00630E9E" w:rsidRPr="00B64801" w:rsidRDefault="00630E9E" w:rsidP="00446A4F">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2C6E3D20" w14:textId="77777777" w:rsidR="00630E9E" w:rsidRPr="00B64801" w:rsidRDefault="00630E9E" w:rsidP="00446A4F">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1C2BCC12"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740810A"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60A346CE" w14:textId="77777777" w:rsidR="00630E9E" w:rsidRPr="00B64801" w:rsidRDefault="00630E9E" w:rsidP="00446A4F">
            <w:pPr>
              <w:pStyle w:val="TAC"/>
            </w:pPr>
            <w:r w:rsidRPr="00B64801">
              <w:t>0.4</w:t>
            </w:r>
          </w:p>
        </w:tc>
      </w:tr>
      <w:tr w:rsidR="00630E9E" w:rsidRPr="00B64801" w14:paraId="0939115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ED30B" w14:textId="77777777" w:rsidR="00630E9E" w:rsidRPr="00B64801" w:rsidDel="00842179" w:rsidRDefault="00630E9E" w:rsidP="00446A4F">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CA3203E" w14:textId="77777777" w:rsidR="00630E9E" w:rsidRPr="00B64801" w:rsidRDefault="00630E9E" w:rsidP="00446A4F">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918BCCC"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50FA286"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3DA9BF0"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49D14F0" w14:textId="77777777" w:rsidR="00630E9E" w:rsidRPr="00B64801" w:rsidRDefault="00630E9E" w:rsidP="00446A4F">
            <w:pPr>
              <w:pStyle w:val="TAC"/>
            </w:pPr>
            <w:r w:rsidRPr="00B64801">
              <w:t>0.00</w:t>
            </w:r>
          </w:p>
        </w:tc>
      </w:tr>
      <w:tr w:rsidR="00630E9E" w:rsidRPr="00B64801" w14:paraId="00E846F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5BA58D" w14:textId="77777777" w:rsidR="00630E9E" w:rsidRPr="00B64801" w:rsidDel="00842179" w:rsidRDefault="00630E9E" w:rsidP="00446A4F">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6FEAF5BA" w14:textId="77777777" w:rsidR="00630E9E" w:rsidRPr="00B64801" w:rsidRDefault="00630E9E" w:rsidP="00446A4F">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23E1C2CE" w14:textId="77777777" w:rsidR="00630E9E" w:rsidRPr="00B64801" w:rsidRDefault="00630E9E" w:rsidP="00446A4F">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26FB1169"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8D7A1F2"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36C6840" w14:textId="77777777" w:rsidR="00630E9E" w:rsidRPr="00B64801" w:rsidRDefault="00630E9E" w:rsidP="00446A4F">
            <w:pPr>
              <w:pStyle w:val="TAC"/>
            </w:pPr>
            <w:r w:rsidRPr="00B64801">
              <w:t>0.07</w:t>
            </w:r>
          </w:p>
        </w:tc>
      </w:tr>
      <w:tr w:rsidR="00630E9E" w:rsidRPr="00B64801" w14:paraId="058FA38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6C11A" w14:textId="77777777" w:rsidR="00630E9E" w:rsidRPr="00B64801" w:rsidRDefault="00630E9E" w:rsidP="00446A4F">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A5AE0B5" w14:textId="77777777" w:rsidR="00630E9E" w:rsidRPr="00B64801" w:rsidRDefault="00630E9E" w:rsidP="00446A4F">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4B6B5206"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F369AF3"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CE35643"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8711717" w14:textId="77777777" w:rsidR="00630E9E" w:rsidRPr="00B64801" w:rsidRDefault="00630E9E" w:rsidP="00446A4F">
            <w:pPr>
              <w:pStyle w:val="TAC"/>
            </w:pPr>
            <w:r w:rsidRPr="00B64801">
              <w:t>0.00</w:t>
            </w:r>
          </w:p>
        </w:tc>
      </w:tr>
      <w:tr w:rsidR="00630E9E" w:rsidRPr="00B64801" w14:paraId="6157B37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81212C" w14:textId="77777777" w:rsidR="00630E9E" w:rsidRPr="00B64801" w:rsidRDefault="00630E9E" w:rsidP="00446A4F">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5EE2787D" w14:textId="77777777" w:rsidR="00630E9E" w:rsidRPr="00B64801" w:rsidRDefault="00630E9E" w:rsidP="00446A4F">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13535A4" w14:textId="77777777" w:rsidR="00630E9E" w:rsidRPr="00B64801" w:rsidRDefault="00630E9E" w:rsidP="00446A4F">
            <w:pPr>
              <w:pStyle w:val="TAH"/>
            </w:pPr>
            <w:r w:rsidRPr="00B64801">
              <w:t>Value</w:t>
            </w:r>
          </w:p>
        </w:tc>
      </w:tr>
      <w:tr w:rsidR="00630E9E" w:rsidRPr="00B64801" w14:paraId="270F1EC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BA7E0" w14:textId="77777777" w:rsidR="00630E9E" w:rsidRPr="00B64801" w:rsidRDefault="00630E9E" w:rsidP="00446A4F">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4B43490" w14:textId="77777777" w:rsidR="00630E9E" w:rsidRPr="00B64801" w:rsidRDefault="00630E9E" w:rsidP="00446A4F">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0513946" w14:textId="77777777" w:rsidR="00630E9E" w:rsidRPr="00B64801" w:rsidRDefault="00630E9E" w:rsidP="00446A4F">
            <w:pPr>
              <w:pStyle w:val="TAC"/>
            </w:pPr>
            <w:r w:rsidRPr="00B64801">
              <w:t>0.00</w:t>
            </w:r>
          </w:p>
        </w:tc>
      </w:tr>
      <w:tr w:rsidR="00630E9E" w:rsidRPr="00B64801" w14:paraId="19DCE22D"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C84CC" w14:textId="77777777" w:rsidR="00630E9E" w:rsidRPr="00B64801" w:rsidRDefault="00630E9E" w:rsidP="00446A4F">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31F4B0C" w14:textId="77777777" w:rsidR="00630E9E" w:rsidRPr="00B64801" w:rsidRDefault="00630E9E" w:rsidP="00446A4F">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28EC308" w14:textId="77777777" w:rsidR="00630E9E" w:rsidRPr="00B64801" w:rsidRDefault="00630E9E" w:rsidP="00446A4F">
            <w:pPr>
              <w:pStyle w:val="TAC"/>
            </w:pPr>
            <w:r w:rsidRPr="00B64801">
              <w:t>0.13</w:t>
            </w:r>
          </w:p>
        </w:tc>
      </w:tr>
      <w:tr w:rsidR="00630E9E" w:rsidRPr="00B64801" w14:paraId="536BDA1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DDA1C7" w14:textId="77777777" w:rsidR="00630E9E" w:rsidRPr="00B64801" w:rsidRDefault="00630E9E" w:rsidP="00446A4F">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94296E" w14:textId="77777777" w:rsidR="00630E9E" w:rsidRPr="00B64801" w:rsidRDefault="00630E9E" w:rsidP="00446A4F">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064E82" w14:textId="77777777" w:rsidR="00630E9E" w:rsidRPr="00B64801" w:rsidRDefault="00630E9E" w:rsidP="00446A4F">
            <w:pPr>
              <w:pStyle w:val="TAC"/>
            </w:pPr>
            <w:r w:rsidRPr="00B64801">
              <w:t>0.27 (NOTE 4)</w:t>
            </w:r>
          </w:p>
          <w:p w14:paraId="45FE9A22" w14:textId="77777777" w:rsidR="00630E9E" w:rsidRPr="00B64801" w:rsidRDefault="00630E9E" w:rsidP="00446A4F">
            <w:pPr>
              <w:pStyle w:val="TAC"/>
            </w:pPr>
            <w:r w:rsidRPr="00B64801">
              <w:t>0.20 (NOTE 5)</w:t>
            </w:r>
          </w:p>
        </w:tc>
      </w:tr>
      <w:tr w:rsidR="00630E9E" w:rsidRPr="00B64801" w14:paraId="5C0D7EA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9EEEE" w14:textId="77777777" w:rsidR="00630E9E" w:rsidRPr="00B64801" w:rsidRDefault="00630E9E" w:rsidP="00446A4F">
            <w:pPr>
              <w:pStyle w:val="TAL"/>
              <w:rPr>
                <w:lang w:eastAsia="ja-JP"/>
              </w:rPr>
            </w:pPr>
            <w:r w:rsidRPr="00B64801">
              <w:rPr>
                <w:lang w:eastAsia="ja-JP"/>
              </w:rPr>
              <w:lastRenderedPageBreak/>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700D1C" w14:textId="77777777" w:rsidR="00630E9E" w:rsidRPr="00B64801" w:rsidRDefault="00630E9E" w:rsidP="00446A4F">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DB8A68C" w14:textId="645F7B96" w:rsidR="00630E9E" w:rsidRDefault="00630E9E" w:rsidP="00446A4F">
            <w:pPr>
              <w:pStyle w:val="TAC"/>
              <w:rPr>
                <w:ins w:id="2" w:author="Qualcomm_Bin Han" w:date="2025-02-07T15:44:00Z" w16du:dateUtc="2025-02-07T07:44:00Z"/>
                <w:rFonts w:eastAsiaTheme="minorEastAsia"/>
                <w:lang w:eastAsia="zh-CN"/>
              </w:rPr>
            </w:pPr>
            <w:r w:rsidRPr="00B64801">
              <w:t>0.7</w:t>
            </w:r>
            <w:ins w:id="3" w:author="Qualcomm_Bin Han" w:date="2025-02-07T15:44:00Z" w16du:dateUtc="2025-02-07T07:44:00Z">
              <w:r w:rsidR="00777189">
                <w:rPr>
                  <w:rFonts w:eastAsiaTheme="minorEastAsia" w:hint="eastAsia"/>
                  <w:lang w:eastAsia="zh-CN"/>
                </w:rPr>
                <w:t xml:space="preserve"> (NOTE 10)</w:t>
              </w:r>
            </w:ins>
          </w:p>
          <w:p w14:paraId="64B3AD55" w14:textId="3A07D794" w:rsidR="00A57FA9" w:rsidRPr="00A57FA9" w:rsidRDefault="00777189" w:rsidP="00777189">
            <w:pPr>
              <w:pStyle w:val="TAC"/>
              <w:rPr>
                <w:rFonts w:eastAsiaTheme="minorEastAsia"/>
                <w:lang w:eastAsia="zh-CN"/>
                <w:rPrChange w:id="4" w:author="Qualcomm_Bin Han" w:date="2025-02-07T15:42:00Z" w16du:dateUtc="2025-02-07T07:42:00Z">
                  <w:rPr/>
                </w:rPrChange>
              </w:rPr>
            </w:pPr>
            <w:ins w:id="5" w:author="Qualcomm_Bin Han" w:date="2025-02-07T15:44:00Z" w16du:dateUtc="2025-02-07T07:44:00Z">
              <w:r>
                <w:rPr>
                  <w:rFonts w:eastAsiaTheme="minorEastAsia" w:hint="eastAsia"/>
                  <w:lang w:eastAsia="zh-CN"/>
                </w:rPr>
                <w:t>0.00 (NOTE 11)</w:t>
              </w:r>
            </w:ins>
          </w:p>
        </w:tc>
      </w:tr>
      <w:tr w:rsidR="00630E9E" w:rsidRPr="00B64801" w14:paraId="66B2828B"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CBFBDC8" w14:textId="77777777" w:rsidR="00630E9E" w:rsidRPr="00B64801" w:rsidRDefault="00630E9E" w:rsidP="00446A4F">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E06C96" w14:textId="77777777" w:rsidR="00630E9E" w:rsidRPr="00B64801" w:rsidRDefault="00630E9E" w:rsidP="00446A4F">
            <w:pPr>
              <w:pStyle w:val="TAC"/>
            </w:pPr>
            <w:r w:rsidRPr="00B64801">
              <w:t>Value</w:t>
            </w:r>
          </w:p>
        </w:tc>
      </w:tr>
      <w:tr w:rsidR="00630E9E" w:rsidRPr="00B64801" w14:paraId="6BA1CFF3"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946F658" w14:textId="77777777" w:rsidR="00630E9E" w:rsidRPr="00B64801" w:rsidRDefault="00630E9E" w:rsidP="00446A4F">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DA6C37" w14:textId="77777777" w:rsidR="00630E9E" w:rsidRDefault="00630E9E" w:rsidP="00446A4F">
            <w:pPr>
              <w:pStyle w:val="TAC"/>
              <w:rPr>
                <w:ins w:id="6" w:author="Qualcomm_Bin Han" w:date="2025-02-07T15:44:00Z" w16du:dateUtc="2025-02-07T07:44:00Z"/>
                <w:rFonts w:eastAsiaTheme="minorEastAsia"/>
                <w:lang w:eastAsia="zh-CN"/>
              </w:rPr>
            </w:pPr>
            <w:r w:rsidRPr="00B64801">
              <w:t>5.33</w:t>
            </w:r>
            <w:ins w:id="7" w:author="Qualcomm_Bin Han" w:date="2025-02-07T15:44:00Z" w16du:dateUtc="2025-02-07T07:44:00Z">
              <w:r w:rsidR="00777189">
                <w:rPr>
                  <w:rFonts w:eastAsiaTheme="minorEastAsia" w:hint="eastAsia"/>
                  <w:lang w:eastAsia="zh-CN"/>
                </w:rPr>
                <w:t xml:space="preserve"> (NOTE 10)</w:t>
              </w:r>
            </w:ins>
          </w:p>
          <w:p w14:paraId="626584BA" w14:textId="2DEBBD22" w:rsidR="00777189" w:rsidRPr="00777189" w:rsidRDefault="00B3649A" w:rsidP="00446A4F">
            <w:pPr>
              <w:pStyle w:val="TAC"/>
              <w:rPr>
                <w:rFonts w:eastAsiaTheme="minorEastAsia"/>
                <w:lang w:eastAsia="zh-CN"/>
                <w:rPrChange w:id="8" w:author="Qualcomm_Bin Han" w:date="2025-02-07T15:44:00Z" w16du:dateUtc="2025-02-07T07:44:00Z">
                  <w:rPr/>
                </w:rPrChange>
              </w:rPr>
            </w:pPr>
            <w:ins w:id="9" w:author="Qualcomm_Bin Han" w:date="2025-02-07T15:44:00Z" w16du:dateUtc="2025-02-07T07:44:00Z">
              <w:r>
                <w:rPr>
                  <w:rFonts w:eastAsiaTheme="minorEastAsia" w:hint="eastAsia"/>
                  <w:lang w:eastAsia="zh-CN"/>
                </w:rPr>
                <w:t>4.63 (NOTE 11)</w:t>
              </w:r>
            </w:ins>
          </w:p>
        </w:tc>
      </w:tr>
      <w:tr w:rsidR="00630E9E" w:rsidRPr="00B64801" w14:paraId="09C9F400"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9B38B33" w14:textId="77777777" w:rsidR="00630E9E" w:rsidRPr="00B64801" w:rsidRDefault="00630E9E" w:rsidP="00446A4F">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E11FAA" w14:textId="77777777" w:rsidR="00630E9E" w:rsidRDefault="00630E9E" w:rsidP="00446A4F">
            <w:pPr>
              <w:pStyle w:val="TAC"/>
              <w:rPr>
                <w:ins w:id="10" w:author="Qualcomm_Bin Han" w:date="2025-02-07T15:45:00Z" w16du:dateUtc="2025-02-07T07:45:00Z"/>
                <w:rFonts w:eastAsiaTheme="minorEastAsia"/>
                <w:lang w:eastAsia="zh-CN"/>
              </w:rPr>
            </w:pPr>
            <w:r w:rsidRPr="00B64801">
              <w:t>5.40</w:t>
            </w:r>
            <w:ins w:id="11" w:author="Qualcomm_Bin Han" w:date="2025-02-07T15:44:00Z" w16du:dateUtc="2025-02-07T07:44:00Z">
              <w:r w:rsidR="00B3649A">
                <w:rPr>
                  <w:rFonts w:eastAsiaTheme="minorEastAsia" w:hint="eastAsia"/>
                  <w:lang w:eastAsia="zh-CN"/>
                </w:rPr>
                <w:t xml:space="preserve"> (</w:t>
              </w:r>
            </w:ins>
            <w:ins w:id="12" w:author="Qualcomm_Bin Han" w:date="2025-02-07T15:45:00Z" w16du:dateUtc="2025-02-07T07:45:00Z">
              <w:r w:rsidR="00B3649A">
                <w:rPr>
                  <w:rFonts w:eastAsiaTheme="minorEastAsia" w:hint="eastAsia"/>
                  <w:lang w:eastAsia="zh-CN"/>
                </w:rPr>
                <w:t>NOTE 10</w:t>
              </w:r>
            </w:ins>
            <w:ins w:id="13" w:author="Qualcomm_Bin Han" w:date="2025-02-07T15:44:00Z" w16du:dateUtc="2025-02-07T07:44:00Z">
              <w:r w:rsidR="00B3649A">
                <w:rPr>
                  <w:rFonts w:eastAsiaTheme="minorEastAsia" w:hint="eastAsia"/>
                  <w:lang w:eastAsia="zh-CN"/>
                </w:rPr>
                <w:t>)</w:t>
              </w:r>
            </w:ins>
          </w:p>
          <w:p w14:paraId="37EFE8FD" w14:textId="0C737440" w:rsidR="00B3649A" w:rsidRPr="00B3649A" w:rsidRDefault="00EA2922" w:rsidP="00446A4F">
            <w:pPr>
              <w:pStyle w:val="TAC"/>
              <w:rPr>
                <w:rFonts w:eastAsiaTheme="minorEastAsia"/>
                <w:lang w:eastAsia="zh-CN"/>
                <w:rPrChange w:id="14" w:author="Qualcomm_Bin Han" w:date="2025-02-07T15:44:00Z" w16du:dateUtc="2025-02-07T07:44:00Z">
                  <w:rPr/>
                </w:rPrChange>
              </w:rPr>
            </w:pPr>
            <w:ins w:id="15" w:author="Qualcomm_Bin Han" w:date="2025-02-07T15:45:00Z" w16du:dateUtc="2025-02-07T07:45:00Z">
              <w:r>
                <w:rPr>
                  <w:rFonts w:eastAsiaTheme="minorEastAsia" w:hint="eastAsia"/>
                  <w:lang w:eastAsia="zh-CN"/>
                </w:rPr>
                <w:t>4.70 (NOTE 11)</w:t>
              </w:r>
            </w:ins>
          </w:p>
        </w:tc>
      </w:tr>
      <w:tr w:rsidR="00630E9E" w:rsidRPr="00B64801" w14:paraId="7A0E2612"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3A25F6C" w14:textId="77777777" w:rsidR="00630E9E" w:rsidRPr="00B64801" w:rsidRDefault="00630E9E" w:rsidP="00446A4F">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336749" w14:textId="77777777" w:rsidR="00630E9E" w:rsidRPr="00B64801" w:rsidRDefault="00630E9E" w:rsidP="00446A4F">
            <w:pPr>
              <w:pStyle w:val="TAC"/>
            </w:pPr>
            <w:r w:rsidRPr="00B64801">
              <w:t>4.64</w:t>
            </w:r>
          </w:p>
        </w:tc>
      </w:tr>
      <w:tr w:rsidR="00630E9E" w:rsidRPr="00B64801" w14:paraId="7C2DFCC5"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BD7767B" w14:textId="77777777" w:rsidR="00630E9E" w:rsidRPr="00B64801" w:rsidRDefault="00630E9E" w:rsidP="00446A4F">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E8FC90" w14:textId="77777777" w:rsidR="00630E9E" w:rsidRPr="00B64801" w:rsidRDefault="00630E9E" w:rsidP="00446A4F">
            <w:pPr>
              <w:pStyle w:val="TAC"/>
            </w:pPr>
            <w:r w:rsidRPr="00B64801">
              <w:t>4.78</w:t>
            </w:r>
          </w:p>
        </w:tc>
      </w:tr>
      <w:tr w:rsidR="00630E9E" w:rsidRPr="00B64801" w14:paraId="4FC84B0C"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0B471751" w14:textId="77777777" w:rsidR="00630E9E" w:rsidRPr="00B64801" w:rsidRDefault="00630E9E" w:rsidP="00446A4F">
            <w:pPr>
              <w:pStyle w:val="TAN"/>
            </w:pPr>
            <w:r w:rsidRPr="00B64801">
              <w:t>NOTE 1:</w:t>
            </w:r>
            <w:r w:rsidRPr="00B64801">
              <w:tab/>
              <w:t>The quality of quiet zone is the same for EIRP and TRP. Value based on procedure defined in clause D.2 of TR 38.810 for Quiet Zone size less or equal to 30 cm.</w:t>
            </w:r>
          </w:p>
          <w:p w14:paraId="41563ABE" w14:textId="77777777" w:rsidR="00630E9E" w:rsidRPr="00B64801" w:rsidRDefault="00630E9E" w:rsidP="00446A4F">
            <w:pPr>
              <w:pStyle w:val="TAN"/>
            </w:pPr>
            <w:r w:rsidRPr="00B64801">
              <w:t>NOTE 2:</w:t>
            </w:r>
            <w:r w:rsidRPr="00B64801">
              <w:tab/>
              <w:t>The analysis was done only for the case of operating at max output power, in-band, non-CA and is valid for SISO and MIMO.</w:t>
            </w:r>
          </w:p>
          <w:p w14:paraId="24186D55" w14:textId="77777777" w:rsidR="00630E9E" w:rsidRPr="00B64801" w:rsidRDefault="00630E9E" w:rsidP="00446A4F">
            <w:pPr>
              <w:pStyle w:val="TAN"/>
            </w:pPr>
            <w:r w:rsidRPr="00B64801">
              <w:t>NOTE 3:</w:t>
            </w:r>
            <w:r w:rsidRPr="00B64801">
              <w:tab/>
              <w:t>The assessment assumes maximum DUT output power.</w:t>
            </w:r>
          </w:p>
          <w:p w14:paraId="58271558" w14:textId="77777777" w:rsidR="00630E9E" w:rsidRPr="00B64801" w:rsidRDefault="00630E9E" w:rsidP="00446A4F">
            <w:pPr>
              <w:pStyle w:val="TAN"/>
            </w:pPr>
            <w:r w:rsidRPr="00B64801">
              <w:t>NOTE 4:</w:t>
            </w:r>
            <w:r w:rsidRPr="00B64801">
              <w:tab/>
              <w:t xml:space="preserve">This contributor </w:t>
            </w:r>
            <w:r w:rsidRPr="00B64801">
              <w:rPr>
                <w:rFonts w:cs="Arial"/>
                <w:lang w:eastAsia="ja-JP" w:bidi="hi-IN"/>
              </w:rPr>
              <w:t>shall only be considered for TRP measurements.</w:t>
            </w:r>
          </w:p>
          <w:p w14:paraId="6E6AA509" w14:textId="77777777" w:rsidR="00630E9E" w:rsidRPr="00B64801" w:rsidRDefault="00630E9E" w:rsidP="00446A4F">
            <w:pPr>
              <w:pStyle w:val="TAN"/>
            </w:pPr>
            <w:r w:rsidRPr="00B64801">
              <w:t>NOTE 5:</w:t>
            </w:r>
            <w:r w:rsidRPr="00B64801">
              <w:tab/>
              <w:t>This contributor shall only be considered for EIRP measurements.</w:t>
            </w:r>
          </w:p>
          <w:p w14:paraId="0C4A42D5" w14:textId="77777777" w:rsidR="00630E9E" w:rsidRPr="00B64801" w:rsidRDefault="00630E9E" w:rsidP="00446A4F">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17F2A2E6" w14:textId="77777777" w:rsidR="00630E9E" w:rsidRPr="00B64801" w:rsidRDefault="00630E9E" w:rsidP="00446A4F">
            <w:pPr>
              <w:pStyle w:val="TAN"/>
            </w:pPr>
            <w:r w:rsidRPr="00B64801">
              <w:t>NOTE 7:</w:t>
            </w:r>
            <w:r w:rsidRPr="00B64801">
              <w:tab/>
              <w:t>Void.</w:t>
            </w:r>
          </w:p>
          <w:p w14:paraId="526009E6" w14:textId="77777777" w:rsidR="00630E9E" w:rsidRPr="00B64801" w:rsidRDefault="00630E9E" w:rsidP="00446A4F">
            <w:pPr>
              <w:pStyle w:val="TAN"/>
            </w:pPr>
            <w:r w:rsidRPr="00B64801">
              <w:t>NOTE 8:</w:t>
            </w:r>
            <w:r w:rsidRPr="00B64801">
              <w:tab/>
              <w:t>Void</w:t>
            </w:r>
          </w:p>
          <w:p w14:paraId="3C3FDD30" w14:textId="77777777" w:rsidR="00857E28" w:rsidRDefault="00630E9E" w:rsidP="00773E06">
            <w:pPr>
              <w:pStyle w:val="TAN"/>
              <w:rPr>
                <w:ins w:id="16" w:author="Qualcomm_Bin Han" w:date="2025-02-07T15:42:00Z" w16du:dateUtc="2025-02-07T07:42:00Z"/>
                <w:rFonts w:eastAsiaTheme="minorEastAsia"/>
                <w:lang w:eastAsia="zh-CN"/>
              </w:rPr>
            </w:pPr>
            <w:r w:rsidRPr="00B64801">
              <w:t>NOTE 9:</w:t>
            </w:r>
            <w:r w:rsidRPr="00B64801">
              <w:tab/>
              <w:t>Applies to the system which has a structure of mechanical feed antenna positioning.</w:t>
            </w:r>
          </w:p>
          <w:p w14:paraId="74E222F9" w14:textId="4E60243A" w:rsidR="00A57FA9" w:rsidRPr="00777189" w:rsidRDefault="00A57FA9" w:rsidP="00773E06">
            <w:pPr>
              <w:pStyle w:val="TAN"/>
              <w:rPr>
                <w:ins w:id="17" w:author="Qualcomm_Bin Han" w:date="2025-02-07T15:40:00Z" w16du:dateUtc="2025-02-07T07:40:00Z"/>
                <w:rFonts w:eastAsiaTheme="minorEastAsia"/>
                <w:lang w:eastAsia="zh-CN"/>
              </w:rPr>
            </w:pPr>
            <w:ins w:id="18" w:author="Qualcomm_Bin Han" w:date="2025-02-07T15:42:00Z" w16du:dateUtc="2025-02-07T07:42:00Z">
              <w:r>
                <w:rPr>
                  <w:rFonts w:eastAsiaTheme="minorEastAsia" w:hint="eastAsia"/>
                  <w:lang w:eastAsia="zh-CN"/>
                </w:rPr>
                <w:t>NOTE1</w:t>
              </w:r>
              <w:r w:rsidR="00AF6098">
                <w:rPr>
                  <w:rFonts w:eastAsiaTheme="minorEastAsia" w:hint="eastAsia"/>
                  <w:lang w:eastAsia="zh-CN"/>
                </w:rPr>
                <w:t>0</w:t>
              </w:r>
              <w:r>
                <w:rPr>
                  <w:rFonts w:eastAsiaTheme="minorEastAsia" w:hint="eastAsia"/>
                  <w:lang w:eastAsia="zh-CN"/>
                </w:rPr>
                <w:t xml:space="preserve">:  Applies to </w:t>
              </w:r>
            </w:ins>
            <w:ins w:id="19" w:author="Qualcomm_Bin Han" w:date="2025-02-07T15:48:00Z" w16du:dateUtc="2025-02-07T07:48:00Z">
              <w:r w:rsidR="00C20E46">
                <w:rPr>
                  <w:rFonts w:eastAsiaTheme="minorEastAsia"/>
                  <w:lang w:eastAsia="zh-CN"/>
                </w:rPr>
                <w:t>minimum</w:t>
              </w:r>
              <w:r w:rsidR="00E90C8E">
                <w:rPr>
                  <w:rFonts w:eastAsiaTheme="minorEastAsia" w:hint="eastAsia"/>
                  <w:lang w:eastAsia="zh-CN"/>
                </w:rPr>
                <w:t xml:space="preserve"> peak</w:t>
              </w:r>
              <w:r w:rsidR="00C20E46">
                <w:rPr>
                  <w:rFonts w:eastAsiaTheme="minorEastAsia" w:hint="eastAsia"/>
                  <w:lang w:eastAsia="zh-CN"/>
                </w:rPr>
                <w:t xml:space="preserve"> EIRP</w:t>
              </w:r>
            </w:ins>
            <w:ins w:id="20" w:author="Qualcomm_Bin Han" w:date="2025-02-07T15:42:00Z" w16du:dateUtc="2025-02-07T07:42:00Z">
              <w:r>
                <w:rPr>
                  <w:rFonts w:eastAsiaTheme="minorEastAsia" w:hint="eastAsia"/>
                  <w:lang w:eastAsia="zh-CN"/>
                </w:rPr>
                <w:t xml:space="preserve"> </w:t>
              </w:r>
            </w:ins>
            <w:ins w:id="21" w:author="Qualcomm_Bin Han" w:date="2025-02-07T15:49:00Z" w16du:dateUtc="2025-02-07T07:49:00Z">
              <w:r w:rsidR="00E90C8E">
                <w:rPr>
                  <w:rFonts w:eastAsiaTheme="minorEastAsia" w:hint="eastAsia"/>
                  <w:lang w:eastAsia="zh-CN"/>
                </w:rPr>
                <w:t xml:space="preserve">and EIRPmax </w:t>
              </w:r>
            </w:ins>
            <w:ins w:id="22" w:author="Qualcomm_Bin Han" w:date="2025-02-07T15:42:00Z" w16du:dateUtc="2025-02-07T07:42:00Z">
              <w:r>
                <w:rPr>
                  <w:rFonts w:eastAsiaTheme="minorEastAsia" w:hint="eastAsia"/>
                  <w:lang w:eastAsia="zh-CN"/>
                </w:rPr>
                <w:t xml:space="preserve">measurement </w:t>
              </w:r>
            </w:ins>
            <w:ins w:id="23" w:author="Qualcomm_Bin Han" w:date="2025-02-07T15:43:00Z" w16du:dateUtc="2025-02-07T07:43:00Z">
              <w:r w:rsidR="00AF6098">
                <w:rPr>
                  <w:rFonts w:eastAsiaTheme="minorEastAsia" w:hint="eastAsia"/>
                  <w:lang w:eastAsia="zh-CN"/>
                </w:rPr>
                <w:t xml:space="preserve">in </w:t>
              </w:r>
            </w:ins>
            <w:ins w:id="24" w:author="Qualcomm_Bin Han" w:date="2025-02-07T15:42:00Z" w16du:dateUtc="2025-02-07T07:42:00Z">
              <w:r>
                <w:rPr>
                  <w:rFonts w:eastAsiaTheme="minorEastAsia" w:hint="eastAsia"/>
                  <w:lang w:eastAsia="zh-CN"/>
                </w:rPr>
                <w:t xml:space="preserve">which </w:t>
              </w:r>
            </w:ins>
            <w:ins w:id="25" w:author="Qualcomm_Bin Han" w:date="2025-02-07T15:43:00Z" w16du:dateUtc="2025-02-07T07:43:00Z">
              <w:r w:rsidR="00AF6098">
                <w:rPr>
                  <w:rFonts w:eastAsiaTheme="minorEastAsia" w:hint="eastAsia"/>
                  <w:lang w:eastAsia="zh-CN"/>
                </w:rPr>
                <w:t xml:space="preserve">one of test directions is </w:t>
              </w:r>
              <w:r w:rsidR="00777189">
                <w:rPr>
                  <w:rFonts w:hint="eastAsia"/>
                  <w:kern w:val="2"/>
                  <w:lang w:val="en-US" w:eastAsia="zh-CN"/>
                </w:rPr>
                <w:t>reused from legacy beam peak direction</w:t>
              </w:r>
              <w:r w:rsidR="00777189">
                <w:rPr>
                  <w:rFonts w:eastAsiaTheme="minorEastAsia" w:hint="eastAsia"/>
                  <w:kern w:val="2"/>
                  <w:lang w:val="en-US" w:eastAsia="zh-CN"/>
                </w:rPr>
                <w:t xml:space="preserve"> without STxMP.</w:t>
              </w:r>
            </w:ins>
            <w:r w:rsidR="00C20E46">
              <w:rPr>
                <w:rFonts w:eastAsiaTheme="minorEastAsia" w:hint="eastAsia"/>
                <w:kern w:val="2"/>
                <w:lang w:val="en-US" w:eastAsia="zh-CN"/>
              </w:rPr>
              <w:t xml:space="preserve"> </w:t>
            </w:r>
          </w:p>
          <w:p w14:paraId="4968AD2C" w14:textId="68CADEC0" w:rsidR="00773E06" w:rsidRPr="00773E06" w:rsidRDefault="00773E06" w:rsidP="00773E06">
            <w:pPr>
              <w:pStyle w:val="TAN"/>
              <w:rPr>
                <w:rFonts w:eastAsiaTheme="minorEastAsia"/>
                <w:lang w:eastAsia="zh-CN"/>
              </w:rPr>
            </w:pPr>
            <w:ins w:id="26" w:author="Qualcomm_Bin Han" w:date="2025-02-07T15:40:00Z" w16du:dateUtc="2025-02-07T07:40:00Z">
              <w:r>
                <w:rPr>
                  <w:rFonts w:eastAsiaTheme="minorEastAsia" w:hint="eastAsia"/>
                  <w:lang w:eastAsia="zh-CN"/>
                </w:rPr>
                <w:t>NOTE1</w:t>
              </w:r>
            </w:ins>
            <w:ins w:id="27" w:author="Qualcomm_Bin Han" w:date="2025-02-07T15:42:00Z" w16du:dateUtc="2025-02-07T07:42:00Z">
              <w:r w:rsidR="00A57FA9">
                <w:rPr>
                  <w:rFonts w:eastAsiaTheme="minorEastAsia" w:hint="eastAsia"/>
                  <w:lang w:eastAsia="zh-CN"/>
                </w:rPr>
                <w:t>1</w:t>
              </w:r>
            </w:ins>
            <w:ins w:id="28" w:author="Qualcomm_Bin Han" w:date="2025-02-07T15:40:00Z" w16du:dateUtc="2025-02-07T07:40:00Z">
              <w:r>
                <w:rPr>
                  <w:rFonts w:eastAsiaTheme="minorEastAsia" w:hint="eastAsia"/>
                  <w:lang w:eastAsia="zh-CN"/>
                </w:rPr>
                <w:t xml:space="preserve">:  Applies to </w:t>
              </w:r>
            </w:ins>
            <w:ins w:id="29" w:author="Qualcomm_Bin Han" w:date="2025-02-07T15:49:00Z" w16du:dateUtc="2025-02-07T07:49:00Z">
              <w:r w:rsidR="00A00446">
                <w:rPr>
                  <w:rFonts w:eastAsiaTheme="minorEastAsia"/>
                  <w:lang w:eastAsia="zh-CN"/>
                </w:rPr>
                <w:t>minimum</w:t>
              </w:r>
              <w:r w:rsidR="00A00446">
                <w:rPr>
                  <w:rFonts w:eastAsiaTheme="minorEastAsia" w:hint="eastAsia"/>
                  <w:lang w:eastAsia="zh-CN"/>
                </w:rPr>
                <w:t xml:space="preserve"> peak EIRP</w:t>
              </w:r>
            </w:ins>
            <w:ins w:id="30" w:author="Qualcomm_Bin Han" w:date="2025-02-07T15:40:00Z" w16du:dateUtc="2025-02-07T07:40:00Z">
              <w:r>
                <w:rPr>
                  <w:rFonts w:eastAsiaTheme="minorEastAsia" w:hint="eastAsia"/>
                  <w:lang w:eastAsia="zh-CN"/>
                </w:rPr>
                <w:t xml:space="preserve"> measurement </w:t>
              </w:r>
            </w:ins>
            <w:ins w:id="31" w:author="Qualcomm_Bin Han" w:date="2025-02-07T15:43:00Z" w16du:dateUtc="2025-02-07T07:43:00Z">
              <w:r w:rsidR="00AF6098">
                <w:rPr>
                  <w:rFonts w:eastAsiaTheme="minorEastAsia" w:hint="eastAsia"/>
                  <w:lang w:eastAsia="zh-CN"/>
                </w:rPr>
                <w:t xml:space="preserve">in </w:t>
              </w:r>
            </w:ins>
            <w:ins w:id="32" w:author="Qualcomm_Bin Han" w:date="2025-02-07T15:40:00Z" w16du:dateUtc="2025-02-07T07:40:00Z">
              <w:r>
                <w:rPr>
                  <w:rFonts w:eastAsiaTheme="minorEastAsia" w:hint="eastAsia"/>
                  <w:lang w:eastAsia="zh-CN"/>
                </w:rPr>
                <w:t xml:space="preserve">which both test directions are based on UE </w:t>
              </w:r>
              <w:r>
                <w:rPr>
                  <w:rFonts w:eastAsiaTheme="minorEastAsia"/>
                  <w:lang w:eastAsia="zh-CN"/>
                </w:rPr>
                <w:t>declaration</w:t>
              </w:r>
              <w:r>
                <w:rPr>
                  <w:rFonts w:eastAsiaTheme="minorEastAsia" w:hint="eastAsia"/>
                  <w:lang w:eastAsia="zh-CN"/>
                </w:rPr>
                <w:t>.</w:t>
              </w:r>
            </w:ins>
          </w:p>
        </w:tc>
      </w:tr>
    </w:tbl>
    <w:p w14:paraId="51F3F1EF" w14:textId="77777777" w:rsidR="00630E9E" w:rsidRPr="00B64801" w:rsidRDefault="00630E9E" w:rsidP="00630E9E"/>
    <w:p w14:paraId="3D753F20" w14:textId="5400E1AF" w:rsidR="00630E9E" w:rsidRPr="006776BC" w:rsidRDefault="001E092B" w:rsidP="00BE3E8E">
      <w:pPr>
        <w:jc w:val="both"/>
        <w:rPr>
          <w:b/>
          <w:bCs/>
          <w:kern w:val="2"/>
          <w:lang w:val="en-US" w:eastAsia="zh-CN"/>
        </w:rPr>
      </w:pPr>
      <w:r w:rsidRPr="006776BC">
        <w:rPr>
          <w:rFonts w:hint="eastAsia"/>
          <w:b/>
          <w:bCs/>
          <w:kern w:val="2"/>
          <w:lang w:val="en-US" w:eastAsia="zh-CN"/>
        </w:rPr>
        <w:t>Proposal 1: RAN4 to agree the MU</w:t>
      </w:r>
      <w:r w:rsidR="00793526" w:rsidRPr="006776BC">
        <w:rPr>
          <w:rFonts w:hint="eastAsia"/>
          <w:b/>
          <w:bCs/>
          <w:kern w:val="2"/>
          <w:lang w:val="en-US" w:eastAsia="zh-CN"/>
        </w:rPr>
        <w:t xml:space="preserve"> assessment for </w:t>
      </w:r>
      <w:r w:rsidR="006776BC" w:rsidRPr="006776BC">
        <w:rPr>
          <w:b/>
          <w:bCs/>
          <w:kern w:val="2"/>
          <w:lang w:val="en-US" w:eastAsia="zh-CN"/>
        </w:rPr>
        <w:t>minimum</w:t>
      </w:r>
      <w:r w:rsidR="006776BC" w:rsidRPr="006776BC">
        <w:rPr>
          <w:rFonts w:hint="eastAsia"/>
          <w:b/>
          <w:bCs/>
          <w:kern w:val="2"/>
          <w:lang w:val="en-US" w:eastAsia="zh-CN"/>
        </w:rPr>
        <w:t xml:space="preserve"> peak EIRP, EIRPmax and TRPmax testing </w:t>
      </w:r>
      <w:r w:rsidR="00FA47D4">
        <w:rPr>
          <w:rFonts w:hint="eastAsia"/>
          <w:b/>
          <w:bCs/>
          <w:kern w:val="2"/>
          <w:lang w:val="en-US" w:eastAsia="zh-CN"/>
        </w:rPr>
        <w:t xml:space="preserve">with STxMP </w:t>
      </w:r>
      <w:r w:rsidR="006776BC" w:rsidRPr="006776BC">
        <w:rPr>
          <w:rFonts w:hint="eastAsia"/>
          <w:b/>
          <w:bCs/>
          <w:kern w:val="2"/>
          <w:lang w:val="en-US" w:eastAsia="zh-CN"/>
        </w:rPr>
        <w:t xml:space="preserve">in </w:t>
      </w:r>
      <w:r w:rsidR="006776BC" w:rsidRPr="006776BC">
        <w:rPr>
          <w:b/>
          <w:bCs/>
          <w:kern w:val="2"/>
          <w:lang w:val="en-US" w:eastAsia="zh-CN"/>
        </w:rPr>
        <w:t>Tabl</w:t>
      </w:r>
      <w:r w:rsidR="006776BC" w:rsidRPr="006776BC">
        <w:rPr>
          <w:rFonts w:hint="eastAsia"/>
          <w:b/>
          <w:bCs/>
          <w:kern w:val="2"/>
          <w:lang w:val="en-US" w:eastAsia="zh-CN"/>
        </w:rPr>
        <w:t>e 1.</w:t>
      </w:r>
    </w:p>
    <w:p w14:paraId="2089B52F" w14:textId="2E9D2459" w:rsidR="002E3F5D" w:rsidRPr="00A3209B" w:rsidRDefault="002E3F5D" w:rsidP="00A3209B">
      <w:pPr>
        <w:keepNext/>
        <w:keepLines/>
        <w:pBdr>
          <w:top w:val="single" w:sz="12" w:space="3" w:color="auto"/>
        </w:pBdr>
        <w:spacing w:before="240"/>
        <w:outlineLvl w:val="0"/>
        <w:rPr>
          <w:sz w:val="36"/>
          <w:lang w:val="sv-SE"/>
        </w:rPr>
      </w:pPr>
      <w:r w:rsidRPr="00FE5CAB">
        <w:rPr>
          <w:sz w:val="36"/>
          <w:lang w:val="sv-SE" w:eastAsia="zh-CN"/>
        </w:rPr>
        <w:t xml:space="preserve">3 </w:t>
      </w:r>
      <w:r>
        <w:rPr>
          <w:rFonts w:hint="eastAsia"/>
          <w:sz w:val="36"/>
          <w:lang w:val="sv-SE" w:eastAsia="zh-CN"/>
        </w:rPr>
        <w:t xml:space="preserve"> </w:t>
      </w:r>
      <w:r w:rsidRPr="00FE5CAB">
        <w:rPr>
          <w:sz w:val="36"/>
          <w:lang w:val="sv-SE" w:eastAsia="zh-CN"/>
        </w:rPr>
        <w:t>C</w:t>
      </w:r>
      <w:r w:rsidRPr="00FE5CAB">
        <w:rPr>
          <w:sz w:val="36"/>
          <w:lang w:val="sv-SE"/>
        </w:rPr>
        <w:t>onclusion</w:t>
      </w:r>
    </w:p>
    <w:p w14:paraId="5DF894FA" w14:textId="252103CC" w:rsidR="002E3F5D" w:rsidRDefault="002E3F5D" w:rsidP="002E3F5D">
      <w:pPr>
        <w:rPr>
          <w:lang w:eastAsia="zh-CN"/>
        </w:rPr>
      </w:pPr>
      <w:r>
        <w:t>In summary, we have following proposal</w:t>
      </w:r>
      <w:r w:rsidR="00FA47D4">
        <w:rPr>
          <w:rFonts w:hint="eastAsia"/>
          <w:lang w:eastAsia="zh-CN"/>
        </w:rPr>
        <w:t>:</w:t>
      </w:r>
    </w:p>
    <w:p w14:paraId="110D246D" w14:textId="77777777" w:rsidR="00FA47D4" w:rsidRPr="006776BC" w:rsidRDefault="00FA47D4" w:rsidP="00FA47D4">
      <w:pPr>
        <w:jc w:val="both"/>
        <w:rPr>
          <w:b/>
          <w:bCs/>
          <w:kern w:val="2"/>
          <w:lang w:val="en-US" w:eastAsia="zh-CN"/>
        </w:rPr>
      </w:pPr>
      <w:r w:rsidRPr="006776BC">
        <w:rPr>
          <w:rFonts w:hint="eastAsia"/>
          <w:b/>
          <w:bCs/>
          <w:kern w:val="2"/>
          <w:lang w:val="en-US" w:eastAsia="zh-CN"/>
        </w:rPr>
        <w:t xml:space="preserve">Proposal 1: RAN4 to agree the MU assessment for </w:t>
      </w:r>
      <w:r w:rsidRPr="006776BC">
        <w:rPr>
          <w:b/>
          <w:bCs/>
          <w:kern w:val="2"/>
          <w:lang w:val="en-US" w:eastAsia="zh-CN"/>
        </w:rPr>
        <w:t>minimum</w:t>
      </w:r>
      <w:r w:rsidRPr="006776BC">
        <w:rPr>
          <w:rFonts w:hint="eastAsia"/>
          <w:b/>
          <w:bCs/>
          <w:kern w:val="2"/>
          <w:lang w:val="en-US" w:eastAsia="zh-CN"/>
        </w:rPr>
        <w:t xml:space="preserve"> peak EIRP, EIRPmax and TRPmax testing </w:t>
      </w:r>
      <w:r>
        <w:rPr>
          <w:rFonts w:hint="eastAsia"/>
          <w:b/>
          <w:bCs/>
          <w:kern w:val="2"/>
          <w:lang w:val="en-US" w:eastAsia="zh-CN"/>
        </w:rPr>
        <w:t xml:space="preserve">with STxMP </w:t>
      </w:r>
      <w:r w:rsidRPr="006776BC">
        <w:rPr>
          <w:rFonts w:hint="eastAsia"/>
          <w:b/>
          <w:bCs/>
          <w:kern w:val="2"/>
          <w:lang w:val="en-US" w:eastAsia="zh-CN"/>
        </w:rPr>
        <w:t xml:space="preserve">in </w:t>
      </w:r>
      <w:r w:rsidRPr="006776BC">
        <w:rPr>
          <w:b/>
          <w:bCs/>
          <w:kern w:val="2"/>
          <w:lang w:val="en-US" w:eastAsia="zh-CN"/>
        </w:rPr>
        <w:t>Tabl</w:t>
      </w:r>
      <w:r w:rsidRPr="006776BC">
        <w:rPr>
          <w:rFonts w:hint="eastAsia"/>
          <w:b/>
          <w:bCs/>
          <w:kern w:val="2"/>
          <w:lang w:val="en-US" w:eastAsia="zh-CN"/>
        </w:rPr>
        <w:t>e 1.</w:t>
      </w:r>
    </w:p>
    <w:p w14:paraId="195658CB" w14:textId="77777777" w:rsidR="00FA47D4" w:rsidRPr="00521FF5" w:rsidRDefault="00FA47D4" w:rsidP="00FA47D4">
      <w:pPr>
        <w:jc w:val="center"/>
        <w:rPr>
          <w:b/>
          <w:bCs/>
          <w:kern w:val="2"/>
          <w:lang w:val="en-US" w:eastAsia="zh-CN"/>
        </w:rPr>
      </w:pPr>
      <w:r w:rsidRPr="00521FF5">
        <w:rPr>
          <w:b/>
          <w:bCs/>
        </w:rPr>
        <w:t xml:space="preserve">Table </w:t>
      </w:r>
      <w:r w:rsidRPr="00521FF5">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Pr>
          <w:b/>
          <w:bCs/>
          <w:lang w:eastAsia="zh-CN"/>
        </w:rPr>
        <w:t>Minimum</w:t>
      </w:r>
      <w:r>
        <w:rPr>
          <w:rFonts w:hint="eastAsia"/>
          <w:b/>
          <w:bCs/>
          <w:lang w:eastAsia="zh-CN"/>
        </w:rPr>
        <w:t xml:space="preserve"> </w:t>
      </w:r>
      <w:r w:rsidRPr="00521FF5">
        <w:rPr>
          <w:b/>
          <w:bCs/>
        </w:rPr>
        <w:t>EIRP</w:t>
      </w:r>
      <w:r>
        <w:rPr>
          <w:rFonts w:hint="eastAsia"/>
          <w:b/>
          <w:bCs/>
          <w:lang w:eastAsia="zh-CN"/>
        </w:rPr>
        <w:t>, EIRPmax</w:t>
      </w:r>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FA47D4" w:rsidRPr="00B64801" w14:paraId="592AD01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99301A" w14:textId="77777777" w:rsidR="00FA47D4" w:rsidRPr="00B64801" w:rsidRDefault="00FA47D4" w:rsidP="00446A4F">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FD70C72" w14:textId="77777777" w:rsidR="00FA47D4" w:rsidRPr="00B64801" w:rsidRDefault="00FA47D4" w:rsidP="00446A4F">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68053153" w14:textId="77777777" w:rsidR="00FA47D4" w:rsidRPr="00B64801" w:rsidRDefault="00FA47D4" w:rsidP="00446A4F">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2A423B09" w14:textId="77777777" w:rsidR="00FA47D4" w:rsidRPr="00B64801" w:rsidRDefault="00FA47D4" w:rsidP="00446A4F">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DF81BD" w14:textId="77777777" w:rsidR="00FA47D4" w:rsidRPr="00B64801" w:rsidRDefault="00FA47D4" w:rsidP="00446A4F">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1E8115B7" w14:textId="77777777" w:rsidR="00FA47D4" w:rsidRPr="00B64801" w:rsidRDefault="00FA47D4" w:rsidP="00446A4F">
            <w:pPr>
              <w:pStyle w:val="TAH"/>
            </w:pPr>
            <w:r w:rsidRPr="00B64801">
              <w:t>Standard uncertainty (σ) [dB]</w:t>
            </w:r>
          </w:p>
        </w:tc>
      </w:tr>
      <w:tr w:rsidR="00FA47D4" w:rsidRPr="00B64801" w14:paraId="2C357C27"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A7DEE8D" w14:textId="77777777" w:rsidR="00FA47D4" w:rsidRPr="00B64801" w:rsidRDefault="00FA47D4" w:rsidP="00446A4F">
            <w:pPr>
              <w:pStyle w:val="TAH"/>
            </w:pPr>
            <w:r w:rsidRPr="00B64801">
              <w:t>Stage 2: DUT measurement</w:t>
            </w:r>
          </w:p>
        </w:tc>
      </w:tr>
      <w:tr w:rsidR="00FA47D4" w:rsidRPr="00B64801" w14:paraId="75465C5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8B159" w14:textId="77777777" w:rsidR="00FA47D4" w:rsidRPr="00B64801" w:rsidRDefault="00FA47D4" w:rsidP="00446A4F">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6BE85A41" w14:textId="77777777" w:rsidR="00FA47D4" w:rsidRPr="00B64801" w:rsidRDefault="00FA47D4" w:rsidP="00446A4F">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4BDB4EEC" w14:textId="77777777" w:rsidR="00FA47D4" w:rsidRPr="00B64801" w:rsidRDefault="00FA47D4" w:rsidP="00446A4F">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376F8F5F"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4DDC0EF8"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0E3729AC" w14:textId="77777777" w:rsidR="00FA47D4" w:rsidRPr="00B64801" w:rsidRDefault="00FA47D4" w:rsidP="00446A4F">
            <w:pPr>
              <w:pStyle w:val="TAC"/>
            </w:pPr>
            <w:r w:rsidRPr="00B64801">
              <w:t>0.01</w:t>
            </w:r>
          </w:p>
        </w:tc>
      </w:tr>
      <w:tr w:rsidR="00FA47D4" w:rsidRPr="00B64801" w14:paraId="0B248A7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513991" w14:textId="77777777" w:rsidR="00FA47D4" w:rsidRPr="00B64801" w:rsidRDefault="00FA47D4" w:rsidP="00446A4F">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721A3FEC" w14:textId="77777777" w:rsidR="00FA47D4" w:rsidRPr="00B64801" w:rsidRDefault="00FA47D4" w:rsidP="00446A4F">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74132F2D"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F05C7A9" w14:textId="77777777" w:rsidR="00FA47D4" w:rsidRPr="00B64801" w:rsidRDefault="00FA47D4"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BC9710B" w14:textId="77777777" w:rsidR="00FA47D4" w:rsidRPr="00B64801" w:rsidRDefault="00FA47D4"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0273E2" w14:textId="77777777" w:rsidR="00FA47D4" w:rsidRPr="00B64801" w:rsidRDefault="00FA47D4" w:rsidP="00446A4F">
            <w:pPr>
              <w:pStyle w:val="TAC"/>
            </w:pPr>
            <w:r w:rsidRPr="00B64801">
              <w:t>0.00</w:t>
            </w:r>
          </w:p>
        </w:tc>
      </w:tr>
      <w:tr w:rsidR="00FA47D4" w:rsidRPr="00B64801" w14:paraId="2E4F663A"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E1614F" w14:textId="77777777" w:rsidR="00FA47D4" w:rsidRPr="00B64801" w:rsidRDefault="00FA47D4" w:rsidP="00446A4F">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485ED842" w14:textId="77777777" w:rsidR="00FA47D4" w:rsidRPr="00B64801" w:rsidRDefault="00FA47D4" w:rsidP="00446A4F">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799B3D88" w14:textId="77777777" w:rsidR="00FA47D4" w:rsidRPr="00B64801" w:rsidRDefault="00FA47D4" w:rsidP="00446A4F">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53947747"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01B0B5CA" w14:textId="77777777" w:rsidR="00FA47D4" w:rsidRPr="00B64801" w:rsidRDefault="00FA47D4"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733AB56F" w14:textId="77777777" w:rsidR="00FA47D4" w:rsidRPr="00B64801" w:rsidRDefault="00FA47D4" w:rsidP="00446A4F">
            <w:pPr>
              <w:pStyle w:val="TAC"/>
            </w:pPr>
            <w:r w:rsidRPr="00B64801">
              <w:t>0.6</w:t>
            </w:r>
          </w:p>
        </w:tc>
      </w:tr>
      <w:tr w:rsidR="00FA47D4" w:rsidRPr="00B64801" w14:paraId="30C0C12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19610" w14:textId="77777777" w:rsidR="00FA47D4" w:rsidRPr="00B64801" w:rsidRDefault="00FA47D4" w:rsidP="00446A4F">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38B6B93B" w14:textId="77777777" w:rsidR="00FA47D4" w:rsidRPr="00B64801" w:rsidRDefault="00FA47D4" w:rsidP="00446A4F">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54ECE8F8" w14:textId="77777777" w:rsidR="00FA47D4" w:rsidRPr="00B64801" w:rsidRDefault="00FA47D4" w:rsidP="00446A4F">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1FB25873"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7F7EBE7" w14:textId="77777777" w:rsidR="00FA47D4" w:rsidRPr="00B64801" w:rsidRDefault="00FA47D4"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1D21B245" w14:textId="77777777" w:rsidR="00FA47D4" w:rsidRPr="00B64801" w:rsidRDefault="00FA47D4" w:rsidP="00446A4F">
            <w:pPr>
              <w:pStyle w:val="TAC"/>
            </w:pPr>
            <w:r w:rsidRPr="00B64801">
              <w:t>1.30</w:t>
            </w:r>
          </w:p>
        </w:tc>
      </w:tr>
      <w:tr w:rsidR="00FA47D4" w:rsidRPr="00B64801" w14:paraId="22E0346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DF470" w14:textId="77777777" w:rsidR="00FA47D4" w:rsidRPr="00B64801" w:rsidRDefault="00FA47D4" w:rsidP="00446A4F">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2B576AA5" w14:textId="77777777" w:rsidR="00FA47D4" w:rsidRPr="00B64801" w:rsidRDefault="00FA47D4" w:rsidP="00446A4F">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3A2FC74"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EBBD70B" w14:textId="77777777" w:rsidR="00FA47D4" w:rsidRPr="00B64801" w:rsidRDefault="00FA47D4"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7357FDC" w14:textId="77777777" w:rsidR="00FA47D4" w:rsidRPr="00B64801" w:rsidRDefault="00FA47D4"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5A7703F8" w14:textId="77777777" w:rsidR="00FA47D4" w:rsidRPr="00B64801" w:rsidRDefault="00FA47D4" w:rsidP="00446A4F">
            <w:pPr>
              <w:pStyle w:val="TAC"/>
            </w:pPr>
            <w:r w:rsidRPr="00B64801">
              <w:t>0.00</w:t>
            </w:r>
          </w:p>
        </w:tc>
      </w:tr>
      <w:tr w:rsidR="00FA47D4" w:rsidRPr="00B64801" w14:paraId="4DF3CDDE"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76887" w14:textId="77777777" w:rsidR="00FA47D4" w:rsidRPr="00B64801" w:rsidRDefault="00FA47D4" w:rsidP="00446A4F">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6481C85A" w14:textId="77777777" w:rsidR="00FA47D4" w:rsidRPr="00B64801" w:rsidRDefault="00FA47D4" w:rsidP="00446A4F">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1EFFF35" w14:textId="77777777" w:rsidR="00FA47D4" w:rsidRPr="00B64801" w:rsidRDefault="00FA47D4" w:rsidP="00446A4F">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4F1E7E47"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FDF4474"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3520E1B" w14:textId="77777777" w:rsidR="00FA47D4" w:rsidRPr="00B64801" w:rsidRDefault="00FA47D4" w:rsidP="00446A4F">
            <w:pPr>
              <w:pStyle w:val="TAC"/>
            </w:pPr>
            <w:r w:rsidRPr="00B64801">
              <w:t>1.08</w:t>
            </w:r>
          </w:p>
        </w:tc>
      </w:tr>
      <w:tr w:rsidR="00FA47D4" w:rsidRPr="00B64801" w14:paraId="4F7EA43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2D8FFF" w14:textId="77777777" w:rsidR="00FA47D4" w:rsidRPr="00B64801" w:rsidRDefault="00FA47D4" w:rsidP="00446A4F">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7F9F503" w14:textId="77777777" w:rsidR="00FA47D4" w:rsidRPr="00B64801" w:rsidRDefault="00FA47D4" w:rsidP="00446A4F">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4B3969F4"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74A284D6" w14:textId="77777777" w:rsidR="00FA47D4" w:rsidRPr="00B64801" w:rsidRDefault="00FA47D4"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9CF05B9" w14:textId="77777777" w:rsidR="00FA47D4" w:rsidRPr="00B64801" w:rsidRDefault="00FA47D4"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1B46FA" w14:textId="77777777" w:rsidR="00FA47D4" w:rsidRPr="00B64801" w:rsidRDefault="00FA47D4" w:rsidP="00446A4F">
            <w:pPr>
              <w:pStyle w:val="TAC"/>
            </w:pPr>
            <w:r w:rsidRPr="00B64801">
              <w:t>0.00</w:t>
            </w:r>
          </w:p>
        </w:tc>
      </w:tr>
      <w:tr w:rsidR="00FA47D4" w:rsidRPr="00B64801" w14:paraId="3D9B5A3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6E78B8" w14:textId="77777777" w:rsidR="00FA47D4" w:rsidRPr="00B64801" w:rsidRDefault="00FA47D4" w:rsidP="00446A4F">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11A0129" w14:textId="77777777" w:rsidR="00FA47D4" w:rsidRPr="00B64801" w:rsidRDefault="00FA47D4" w:rsidP="00446A4F">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AB6552" w14:textId="77777777" w:rsidR="00FA47D4" w:rsidRPr="00B64801" w:rsidRDefault="00FA47D4" w:rsidP="00446A4F">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635AFC6A"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49251A4"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C52BFF7" w14:textId="77777777" w:rsidR="00FA47D4" w:rsidRPr="00B64801" w:rsidRDefault="00FA47D4" w:rsidP="00446A4F">
            <w:pPr>
              <w:pStyle w:val="TAC"/>
            </w:pPr>
            <w:r w:rsidRPr="00B64801">
              <w:t>1.05</w:t>
            </w:r>
          </w:p>
        </w:tc>
      </w:tr>
      <w:tr w:rsidR="00FA47D4" w:rsidRPr="00B64801" w14:paraId="3D9F4B3D"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0068F" w14:textId="77777777" w:rsidR="00FA47D4" w:rsidRPr="00B64801" w:rsidRDefault="00FA47D4" w:rsidP="00446A4F">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C685FFC" w14:textId="77777777" w:rsidR="00FA47D4" w:rsidRPr="00B64801" w:rsidRDefault="00FA47D4" w:rsidP="00446A4F">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3B371DB0" w14:textId="77777777" w:rsidR="00FA47D4" w:rsidRPr="00B64801" w:rsidRDefault="00FA47D4" w:rsidP="00446A4F">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4C7ACC4B"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DFC2D8B"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E6BEE3B" w14:textId="77777777" w:rsidR="00FA47D4" w:rsidRPr="00B64801" w:rsidRDefault="00FA47D4" w:rsidP="00446A4F">
            <w:pPr>
              <w:pStyle w:val="TAC"/>
            </w:pPr>
            <w:r w:rsidRPr="00B64801">
              <w:t>0.25</w:t>
            </w:r>
          </w:p>
        </w:tc>
      </w:tr>
      <w:tr w:rsidR="00FA47D4" w:rsidRPr="00B64801" w14:paraId="1695FB65"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163C1A" w14:textId="77777777" w:rsidR="00FA47D4" w:rsidRPr="00B64801" w:rsidRDefault="00FA47D4" w:rsidP="00446A4F">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70C7C3A" w14:textId="77777777" w:rsidR="00FA47D4" w:rsidRPr="00B64801" w:rsidRDefault="00FA47D4" w:rsidP="00446A4F">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25067B30" w14:textId="77777777" w:rsidR="00FA47D4" w:rsidRPr="00B64801" w:rsidRDefault="00FA47D4" w:rsidP="00446A4F">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4B0AA2C" w14:textId="77777777" w:rsidR="00FA47D4" w:rsidRPr="00B64801" w:rsidRDefault="00FA47D4"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087D0346" w14:textId="77777777" w:rsidR="00FA47D4" w:rsidRPr="00B64801" w:rsidRDefault="00FA47D4"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EF34B21" w14:textId="77777777" w:rsidR="00FA47D4" w:rsidRPr="00B64801" w:rsidRDefault="00FA47D4" w:rsidP="00446A4F">
            <w:pPr>
              <w:pStyle w:val="TAC"/>
            </w:pPr>
            <w:r w:rsidRPr="00B64801">
              <w:t>0.00</w:t>
            </w:r>
          </w:p>
        </w:tc>
      </w:tr>
      <w:tr w:rsidR="00FA47D4" w:rsidRPr="00B64801" w14:paraId="78F956A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A1355" w14:textId="77777777" w:rsidR="00FA47D4" w:rsidRPr="00B64801" w:rsidRDefault="00FA47D4" w:rsidP="00446A4F">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3245BD9" w14:textId="77777777" w:rsidR="00FA47D4" w:rsidRPr="00B64801" w:rsidRDefault="00FA47D4" w:rsidP="00446A4F">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34E487F9"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E4123C3" w14:textId="77777777" w:rsidR="00FA47D4" w:rsidRPr="00B64801" w:rsidRDefault="00FA47D4"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6405D48B" w14:textId="77777777" w:rsidR="00FA47D4" w:rsidRPr="00B64801" w:rsidRDefault="00FA47D4"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EB7B721" w14:textId="77777777" w:rsidR="00FA47D4" w:rsidRPr="00B64801" w:rsidRDefault="00FA47D4" w:rsidP="00446A4F">
            <w:pPr>
              <w:pStyle w:val="TAC"/>
            </w:pPr>
            <w:r w:rsidRPr="00B64801">
              <w:t>0.00</w:t>
            </w:r>
          </w:p>
        </w:tc>
      </w:tr>
      <w:tr w:rsidR="00FA47D4" w:rsidRPr="00B64801" w14:paraId="25D69C5F"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7D8967" w14:textId="77777777" w:rsidR="00FA47D4" w:rsidRPr="00B64801" w:rsidRDefault="00FA47D4" w:rsidP="00446A4F">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B0CF455" w14:textId="77777777" w:rsidR="00FA47D4" w:rsidRPr="00B64801" w:rsidRDefault="00FA47D4" w:rsidP="00446A4F">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7B063864"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8AE5A87"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3D3ACCF" w14:textId="77777777" w:rsidR="00FA47D4" w:rsidRPr="00B64801" w:rsidRDefault="00FA47D4"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A994AC8" w14:textId="77777777" w:rsidR="00FA47D4" w:rsidRPr="00B64801" w:rsidRDefault="00FA47D4" w:rsidP="00446A4F">
            <w:pPr>
              <w:pStyle w:val="TAC"/>
            </w:pPr>
            <w:r w:rsidRPr="00B64801">
              <w:t>0.00</w:t>
            </w:r>
          </w:p>
        </w:tc>
      </w:tr>
      <w:tr w:rsidR="00FA47D4" w:rsidRPr="00B64801" w14:paraId="69A14C1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9A774" w14:textId="77777777" w:rsidR="00FA47D4" w:rsidRPr="00B64801" w:rsidRDefault="00FA47D4" w:rsidP="00446A4F">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FD9D6CB" w14:textId="77777777" w:rsidR="00FA47D4" w:rsidRPr="00B64801" w:rsidRDefault="00FA47D4" w:rsidP="00446A4F">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31218CA" w14:textId="77777777" w:rsidR="00FA47D4" w:rsidRPr="00B64801" w:rsidRDefault="00FA47D4" w:rsidP="00446A4F">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84DDEB7"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6E65EA72" w14:textId="77777777" w:rsidR="00FA47D4" w:rsidRPr="00B64801" w:rsidRDefault="00FA47D4"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56DFFAB1" w14:textId="77777777" w:rsidR="00FA47D4" w:rsidRPr="00B64801" w:rsidRDefault="00FA47D4" w:rsidP="00446A4F">
            <w:pPr>
              <w:pStyle w:val="TAC"/>
            </w:pPr>
            <w:r w:rsidRPr="00B64801">
              <w:t>0.25</w:t>
            </w:r>
          </w:p>
        </w:tc>
      </w:tr>
      <w:tr w:rsidR="00FA47D4" w:rsidRPr="00B64801" w14:paraId="15BF455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FF400" w14:textId="77777777" w:rsidR="00FA47D4" w:rsidRPr="00B64801" w:rsidRDefault="00FA47D4" w:rsidP="00446A4F">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F709D4E" w14:textId="77777777" w:rsidR="00FA47D4" w:rsidRPr="00B64801" w:rsidRDefault="00FA47D4" w:rsidP="00446A4F">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4E4FBC89"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400AFB4"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096187BA" w14:textId="77777777" w:rsidR="00FA47D4" w:rsidRPr="00B64801" w:rsidRDefault="00FA47D4"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7DA09D4B" w14:textId="77777777" w:rsidR="00FA47D4" w:rsidRPr="00B64801" w:rsidRDefault="00FA47D4" w:rsidP="00446A4F">
            <w:pPr>
              <w:pStyle w:val="TAC"/>
            </w:pPr>
            <w:r w:rsidRPr="00B64801">
              <w:t>0.00</w:t>
            </w:r>
          </w:p>
        </w:tc>
      </w:tr>
      <w:tr w:rsidR="00FA47D4" w:rsidRPr="00B64801" w14:paraId="59860A1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D35D63" w14:textId="77777777" w:rsidR="00FA47D4" w:rsidRPr="00B64801" w:rsidRDefault="00FA47D4" w:rsidP="00446A4F">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8B28FCE" w14:textId="77777777" w:rsidR="00FA47D4" w:rsidRPr="00B64801" w:rsidRDefault="00FA47D4" w:rsidP="00446A4F">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7543C0CD" w14:textId="77777777" w:rsidR="00FA47D4" w:rsidRPr="00B64801" w:rsidRDefault="00FA47D4" w:rsidP="00446A4F">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3487920"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E5B95D1" w14:textId="77777777" w:rsidR="00FA47D4" w:rsidRPr="00B64801" w:rsidRDefault="00FA47D4"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A8F60EC" w14:textId="77777777" w:rsidR="00FA47D4" w:rsidRPr="00B64801" w:rsidRDefault="00FA47D4" w:rsidP="00446A4F">
            <w:pPr>
              <w:pStyle w:val="TAC"/>
            </w:pPr>
            <w:r w:rsidRPr="00B64801">
              <w:t>0.15</w:t>
            </w:r>
          </w:p>
        </w:tc>
      </w:tr>
      <w:tr w:rsidR="00FA47D4" w:rsidRPr="00B64801" w14:paraId="389C59E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DCB5B" w14:textId="77777777" w:rsidR="00FA47D4" w:rsidRPr="00B64801" w:rsidRDefault="00FA47D4" w:rsidP="00446A4F">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BAF21FA" w14:textId="77777777" w:rsidR="00FA47D4" w:rsidRPr="00B64801" w:rsidRDefault="00FA47D4" w:rsidP="00446A4F">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58B724F9" w14:textId="77777777" w:rsidR="00FA47D4" w:rsidRPr="00B64801" w:rsidRDefault="00FA47D4" w:rsidP="00446A4F">
            <w:pPr>
              <w:pStyle w:val="TAC"/>
            </w:pPr>
            <w:r w:rsidRPr="00B64801">
              <w:t>0.00 (NOTE 4)</w:t>
            </w:r>
          </w:p>
          <w:p w14:paraId="0512444B" w14:textId="77777777" w:rsidR="00FA47D4" w:rsidRPr="00B64801" w:rsidRDefault="00FA47D4" w:rsidP="00446A4F">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8D2B0F0" w14:textId="77777777" w:rsidR="00FA47D4" w:rsidRPr="00B64801" w:rsidRDefault="00FA47D4"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5DAA9CD" w14:textId="77777777" w:rsidR="00FA47D4" w:rsidRPr="00B64801" w:rsidRDefault="00FA47D4"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20B0E34F" w14:textId="77777777" w:rsidR="00FA47D4" w:rsidRPr="00B64801" w:rsidRDefault="00FA47D4" w:rsidP="00446A4F">
            <w:pPr>
              <w:pStyle w:val="TAC"/>
            </w:pPr>
            <w:r w:rsidRPr="00B64801">
              <w:t>0.00 (NOTE 4)</w:t>
            </w:r>
          </w:p>
          <w:p w14:paraId="3D0D0C44" w14:textId="77777777" w:rsidR="00FA47D4" w:rsidRPr="00B64801" w:rsidRDefault="00FA47D4" w:rsidP="00446A4F">
            <w:pPr>
              <w:pStyle w:val="TAC"/>
            </w:pPr>
            <w:r w:rsidRPr="00B64801">
              <w:t>0.20 (NOTE 5)</w:t>
            </w:r>
          </w:p>
        </w:tc>
      </w:tr>
      <w:tr w:rsidR="00FA47D4" w:rsidRPr="00B64801" w14:paraId="2C8EC77D"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130EA06" w14:textId="77777777" w:rsidR="00FA47D4" w:rsidRPr="00B64801" w:rsidRDefault="00FA47D4" w:rsidP="00446A4F">
            <w:pPr>
              <w:pStyle w:val="TAH"/>
            </w:pPr>
            <w:r w:rsidRPr="00B64801">
              <w:t>Stage 1: Calibration measurement</w:t>
            </w:r>
          </w:p>
        </w:tc>
      </w:tr>
      <w:tr w:rsidR="00FA47D4" w:rsidRPr="00B64801" w14:paraId="53BFA0F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7E20B" w14:textId="77777777" w:rsidR="00FA47D4" w:rsidRPr="00B64801" w:rsidRDefault="00FA47D4" w:rsidP="00446A4F">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3F7C5D2" w14:textId="77777777" w:rsidR="00FA47D4" w:rsidRPr="00B64801" w:rsidRDefault="00FA47D4" w:rsidP="00446A4F">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536CCCA6"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FF3E176" w14:textId="77777777" w:rsidR="00FA47D4" w:rsidRPr="00B64801" w:rsidRDefault="00FA47D4"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A1D2796" w14:textId="77777777" w:rsidR="00FA47D4" w:rsidRPr="00B64801" w:rsidRDefault="00FA47D4"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B84766A" w14:textId="77777777" w:rsidR="00FA47D4" w:rsidRPr="00B64801" w:rsidRDefault="00FA47D4" w:rsidP="00446A4F">
            <w:pPr>
              <w:pStyle w:val="TAC"/>
            </w:pPr>
            <w:r w:rsidRPr="00B64801">
              <w:t>0.00</w:t>
            </w:r>
          </w:p>
        </w:tc>
      </w:tr>
      <w:tr w:rsidR="00FA47D4" w:rsidRPr="00B64801" w14:paraId="1C832DD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8E0EB2" w14:textId="77777777" w:rsidR="00FA47D4" w:rsidRPr="00B64801" w:rsidRDefault="00FA47D4" w:rsidP="00446A4F">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9D6B800" w14:textId="77777777" w:rsidR="00FA47D4" w:rsidRPr="00B64801" w:rsidRDefault="00FA47D4" w:rsidP="00446A4F">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1D5DC33A"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11738C6"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E9E051"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14F5BD7" w14:textId="77777777" w:rsidR="00FA47D4" w:rsidRPr="00B64801" w:rsidRDefault="00FA47D4" w:rsidP="00446A4F">
            <w:pPr>
              <w:pStyle w:val="TAC"/>
            </w:pPr>
            <w:r w:rsidRPr="00B64801">
              <w:t>0.00</w:t>
            </w:r>
          </w:p>
        </w:tc>
      </w:tr>
      <w:tr w:rsidR="00FA47D4" w:rsidRPr="00B64801" w14:paraId="5B51E5AD"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21F57" w14:textId="77777777" w:rsidR="00FA47D4" w:rsidRPr="00B64801" w:rsidRDefault="00FA47D4" w:rsidP="00446A4F">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DF93A13" w14:textId="77777777" w:rsidR="00FA47D4" w:rsidRPr="00B64801" w:rsidRDefault="00FA47D4" w:rsidP="00446A4F">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0D35D348"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4F725AE"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786D6AB6"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8A3B48B" w14:textId="77777777" w:rsidR="00FA47D4" w:rsidRPr="00B64801" w:rsidRDefault="00FA47D4" w:rsidP="00446A4F">
            <w:pPr>
              <w:pStyle w:val="TAC"/>
            </w:pPr>
            <w:r w:rsidRPr="00B64801">
              <w:t>0.00</w:t>
            </w:r>
          </w:p>
        </w:tc>
      </w:tr>
      <w:tr w:rsidR="00FA47D4" w:rsidRPr="00B64801" w14:paraId="627679A8"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E50BFD" w14:textId="77777777" w:rsidR="00FA47D4" w:rsidRPr="00B64801" w:rsidRDefault="00FA47D4" w:rsidP="00446A4F">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09E990" w14:textId="77777777" w:rsidR="00FA47D4" w:rsidRPr="00B64801" w:rsidRDefault="00FA47D4" w:rsidP="00446A4F">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34520E82" w14:textId="77777777" w:rsidR="00FA47D4" w:rsidRPr="00B64801" w:rsidRDefault="00FA47D4" w:rsidP="00446A4F">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4B0358DC"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A74BC46"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B67A6CA" w14:textId="77777777" w:rsidR="00FA47D4" w:rsidRPr="00B64801" w:rsidRDefault="00FA47D4" w:rsidP="00446A4F">
            <w:pPr>
              <w:pStyle w:val="TAC"/>
            </w:pPr>
            <w:r w:rsidRPr="00B64801">
              <w:t>0.75</w:t>
            </w:r>
          </w:p>
        </w:tc>
      </w:tr>
      <w:tr w:rsidR="00FA47D4" w:rsidRPr="00B64801" w14:paraId="69A6B2AF"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261FE8" w14:textId="77777777" w:rsidR="00FA47D4" w:rsidRPr="00B64801" w:rsidRDefault="00FA47D4" w:rsidP="00446A4F">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FA30D7B" w14:textId="77777777" w:rsidR="00FA47D4" w:rsidRPr="00B64801" w:rsidRDefault="00FA47D4" w:rsidP="00446A4F">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D48E773" w14:textId="77777777" w:rsidR="00FA47D4" w:rsidRPr="00B64801" w:rsidRDefault="00FA47D4" w:rsidP="00446A4F">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10E3F05C"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388BB23"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F7FECA7" w14:textId="77777777" w:rsidR="00FA47D4" w:rsidRPr="00B64801" w:rsidRDefault="00FA47D4" w:rsidP="00446A4F">
            <w:pPr>
              <w:pStyle w:val="TAC"/>
            </w:pPr>
            <w:r w:rsidRPr="00B64801">
              <w:t>0.30</w:t>
            </w:r>
          </w:p>
        </w:tc>
      </w:tr>
      <w:tr w:rsidR="00FA47D4" w:rsidRPr="00B64801" w14:paraId="471BD37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21D2B2" w14:textId="77777777" w:rsidR="00FA47D4" w:rsidRPr="00B64801" w:rsidRDefault="00FA47D4" w:rsidP="00446A4F">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B9CB874" w14:textId="77777777" w:rsidR="00FA47D4" w:rsidRPr="00B64801" w:rsidRDefault="00FA47D4" w:rsidP="00446A4F">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65D000C" w14:textId="77777777" w:rsidR="00FA47D4" w:rsidRPr="00B64801" w:rsidRDefault="00FA47D4" w:rsidP="00446A4F">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18D7B842" w14:textId="77777777" w:rsidR="00FA47D4" w:rsidRPr="00B64801" w:rsidRDefault="00FA47D4"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26C48509" w14:textId="77777777" w:rsidR="00FA47D4" w:rsidRPr="00B64801" w:rsidRDefault="00FA47D4"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C306191" w14:textId="77777777" w:rsidR="00FA47D4" w:rsidRPr="00B64801" w:rsidRDefault="00FA47D4" w:rsidP="00446A4F">
            <w:pPr>
              <w:pStyle w:val="TAC"/>
            </w:pPr>
            <w:r w:rsidRPr="00B64801">
              <w:t>0.00</w:t>
            </w:r>
          </w:p>
        </w:tc>
      </w:tr>
      <w:tr w:rsidR="00FA47D4" w:rsidRPr="00B64801" w14:paraId="4A77A93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8C4344" w14:textId="77777777" w:rsidR="00FA47D4" w:rsidRPr="00B64801" w:rsidRDefault="00FA47D4" w:rsidP="00446A4F">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CFD42AC" w14:textId="77777777" w:rsidR="00FA47D4" w:rsidRPr="00B64801" w:rsidRDefault="00FA47D4" w:rsidP="00446A4F">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2AF39874"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E2C570E" w14:textId="77777777" w:rsidR="00FA47D4" w:rsidRPr="00B64801" w:rsidRDefault="00FA47D4"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6614A7C6" w14:textId="77777777" w:rsidR="00FA47D4" w:rsidRPr="00B64801" w:rsidRDefault="00FA47D4"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1754227" w14:textId="77777777" w:rsidR="00FA47D4" w:rsidRPr="00B64801" w:rsidRDefault="00FA47D4" w:rsidP="00446A4F">
            <w:pPr>
              <w:pStyle w:val="TAC"/>
            </w:pPr>
            <w:r w:rsidRPr="00B64801">
              <w:t>0.00</w:t>
            </w:r>
          </w:p>
        </w:tc>
      </w:tr>
      <w:tr w:rsidR="00FA47D4" w:rsidRPr="00B64801" w14:paraId="5D91E96A"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43F2E" w14:textId="77777777" w:rsidR="00FA47D4" w:rsidRPr="00B64801" w:rsidDel="00842179" w:rsidRDefault="00FA47D4" w:rsidP="00446A4F">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1718C67E" w14:textId="77777777" w:rsidR="00FA47D4" w:rsidRPr="00B64801" w:rsidRDefault="00FA47D4" w:rsidP="00446A4F">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2C839023" w14:textId="77777777" w:rsidR="00FA47D4" w:rsidRPr="00B64801" w:rsidRDefault="00FA47D4" w:rsidP="00446A4F">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4E3D69AD" w14:textId="77777777" w:rsidR="00FA47D4" w:rsidRPr="00B64801" w:rsidRDefault="00FA47D4"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50BFF52" w14:textId="77777777" w:rsidR="00FA47D4" w:rsidRPr="00B64801" w:rsidRDefault="00FA47D4"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84EAEBA" w14:textId="77777777" w:rsidR="00FA47D4" w:rsidRPr="00B64801" w:rsidRDefault="00FA47D4" w:rsidP="00446A4F">
            <w:pPr>
              <w:pStyle w:val="TAC"/>
            </w:pPr>
            <w:r w:rsidRPr="00B64801">
              <w:t>0.4</w:t>
            </w:r>
          </w:p>
        </w:tc>
      </w:tr>
      <w:tr w:rsidR="00FA47D4" w:rsidRPr="00B64801" w14:paraId="20642E3F"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B46B2A" w14:textId="77777777" w:rsidR="00FA47D4" w:rsidRPr="00B64801" w:rsidDel="00842179" w:rsidRDefault="00FA47D4" w:rsidP="00446A4F">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7FF410" w14:textId="77777777" w:rsidR="00FA47D4" w:rsidRPr="00B64801" w:rsidRDefault="00FA47D4" w:rsidP="00446A4F">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4C2E06D"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28B4E7" w14:textId="77777777" w:rsidR="00FA47D4" w:rsidRPr="00B64801" w:rsidRDefault="00FA47D4"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BB0CCB2" w14:textId="77777777" w:rsidR="00FA47D4" w:rsidRPr="00B64801" w:rsidRDefault="00FA47D4"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8A9AD24" w14:textId="77777777" w:rsidR="00FA47D4" w:rsidRPr="00B64801" w:rsidRDefault="00FA47D4" w:rsidP="00446A4F">
            <w:pPr>
              <w:pStyle w:val="TAC"/>
            </w:pPr>
            <w:r w:rsidRPr="00B64801">
              <w:t>0.00</w:t>
            </w:r>
          </w:p>
        </w:tc>
      </w:tr>
      <w:tr w:rsidR="00FA47D4" w:rsidRPr="00B64801" w14:paraId="5CA8042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EFD94" w14:textId="77777777" w:rsidR="00FA47D4" w:rsidRPr="00B64801" w:rsidDel="00842179" w:rsidRDefault="00FA47D4" w:rsidP="00446A4F">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7762F6AC" w14:textId="77777777" w:rsidR="00FA47D4" w:rsidRPr="00B64801" w:rsidRDefault="00FA47D4" w:rsidP="00446A4F">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2A9E1182" w14:textId="77777777" w:rsidR="00FA47D4" w:rsidRPr="00B64801" w:rsidRDefault="00FA47D4" w:rsidP="00446A4F">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0D1266CC" w14:textId="77777777" w:rsidR="00FA47D4" w:rsidRPr="00B64801" w:rsidRDefault="00FA47D4"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5FE46ED" w14:textId="77777777" w:rsidR="00FA47D4" w:rsidRPr="00B64801" w:rsidRDefault="00FA47D4"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6F3A905" w14:textId="77777777" w:rsidR="00FA47D4" w:rsidRPr="00B64801" w:rsidRDefault="00FA47D4" w:rsidP="00446A4F">
            <w:pPr>
              <w:pStyle w:val="TAC"/>
            </w:pPr>
            <w:r w:rsidRPr="00B64801">
              <w:t>0.07</w:t>
            </w:r>
          </w:p>
        </w:tc>
      </w:tr>
      <w:tr w:rsidR="00FA47D4" w:rsidRPr="00B64801" w14:paraId="6EC6389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31B43" w14:textId="77777777" w:rsidR="00FA47D4" w:rsidRPr="00B64801" w:rsidRDefault="00FA47D4" w:rsidP="00446A4F">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5629B8CC" w14:textId="77777777" w:rsidR="00FA47D4" w:rsidRPr="00B64801" w:rsidRDefault="00FA47D4" w:rsidP="00446A4F">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9A353B0" w14:textId="77777777" w:rsidR="00FA47D4" w:rsidRPr="00B64801" w:rsidRDefault="00FA47D4"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9CE37CB" w14:textId="77777777" w:rsidR="00FA47D4" w:rsidRPr="00B64801" w:rsidRDefault="00FA47D4"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673F2AB4" w14:textId="77777777" w:rsidR="00FA47D4" w:rsidRPr="00B64801" w:rsidRDefault="00FA47D4"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5631EC" w14:textId="77777777" w:rsidR="00FA47D4" w:rsidRPr="00B64801" w:rsidRDefault="00FA47D4" w:rsidP="00446A4F">
            <w:pPr>
              <w:pStyle w:val="TAC"/>
            </w:pPr>
            <w:r w:rsidRPr="00B64801">
              <w:t>0.00</w:t>
            </w:r>
          </w:p>
        </w:tc>
      </w:tr>
      <w:tr w:rsidR="00FA47D4" w:rsidRPr="00B64801" w14:paraId="494FC3E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753366" w14:textId="77777777" w:rsidR="00FA47D4" w:rsidRPr="00B64801" w:rsidRDefault="00FA47D4" w:rsidP="00446A4F">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C419B5C" w14:textId="77777777" w:rsidR="00FA47D4" w:rsidRPr="00B64801" w:rsidRDefault="00FA47D4" w:rsidP="00446A4F">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BF1E0F4" w14:textId="77777777" w:rsidR="00FA47D4" w:rsidRPr="00B64801" w:rsidRDefault="00FA47D4" w:rsidP="00446A4F">
            <w:pPr>
              <w:pStyle w:val="TAH"/>
            </w:pPr>
            <w:r w:rsidRPr="00B64801">
              <w:t>Value</w:t>
            </w:r>
          </w:p>
        </w:tc>
      </w:tr>
      <w:tr w:rsidR="00FA47D4" w:rsidRPr="00B64801" w14:paraId="628611A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AADBD" w14:textId="77777777" w:rsidR="00FA47D4" w:rsidRPr="00B64801" w:rsidRDefault="00FA47D4" w:rsidP="00446A4F">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E87F011" w14:textId="77777777" w:rsidR="00FA47D4" w:rsidRPr="00B64801" w:rsidRDefault="00FA47D4" w:rsidP="00446A4F">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2011B629" w14:textId="77777777" w:rsidR="00FA47D4" w:rsidRPr="00B64801" w:rsidRDefault="00FA47D4" w:rsidP="00446A4F">
            <w:pPr>
              <w:pStyle w:val="TAC"/>
            </w:pPr>
            <w:r w:rsidRPr="00B64801">
              <w:t>0.00</w:t>
            </w:r>
          </w:p>
        </w:tc>
      </w:tr>
      <w:tr w:rsidR="00FA47D4" w:rsidRPr="00B64801" w14:paraId="45E4E59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5FBD1C" w14:textId="77777777" w:rsidR="00FA47D4" w:rsidRPr="00B64801" w:rsidRDefault="00FA47D4" w:rsidP="00446A4F">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E6B0AB" w14:textId="77777777" w:rsidR="00FA47D4" w:rsidRPr="00B64801" w:rsidRDefault="00FA47D4" w:rsidP="00446A4F">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0144D44" w14:textId="77777777" w:rsidR="00FA47D4" w:rsidRPr="00B64801" w:rsidRDefault="00FA47D4" w:rsidP="00446A4F">
            <w:pPr>
              <w:pStyle w:val="TAC"/>
            </w:pPr>
            <w:r w:rsidRPr="00B64801">
              <w:t>0.13</w:t>
            </w:r>
          </w:p>
        </w:tc>
      </w:tr>
      <w:tr w:rsidR="00FA47D4" w:rsidRPr="00B64801" w14:paraId="42F2300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47F0E5" w14:textId="77777777" w:rsidR="00FA47D4" w:rsidRPr="00B64801" w:rsidRDefault="00FA47D4" w:rsidP="00446A4F">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7F17FBF" w14:textId="77777777" w:rsidR="00FA47D4" w:rsidRPr="00B64801" w:rsidRDefault="00FA47D4" w:rsidP="00446A4F">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6BE9448" w14:textId="77777777" w:rsidR="00FA47D4" w:rsidRPr="00B64801" w:rsidRDefault="00FA47D4" w:rsidP="00446A4F">
            <w:pPr>
              <w:pStyle w:val="TAC"/>
            </w:pPr>
            <w:r w:rsidRPr="00B64801">
              <w:t>0.27 (NOTE 4)</w:t>
            </w:r>
          </w:p>
          <w:p w14:paraId="384B7C74" w14:textId="77777777" w:rsidR="00FA47D4" w:rsidRPr="00B64801" w:rsidRDefault="00FA47D4" w:rsidP="00446A4F">
            <w:pPr>
              <w:pStyle w:val="TAC"/>
            </w:pPr>
            <w:r w:rsidRPr="00B64801">
              <w:t>0.20 (NOTE 5)</w:t>
            </w:r>
          </w:p>
        </w:tc>
      </w:tr>
      <w:tr w:rsidR="00FA47D4" w:rsidRPr="00B64801" w14:paraId="6C4B4A5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28633D" w14:textId="77777777" w:rsidR="00FA47D4" w:rsidRPr="00B64801" w:rsidRDefault="00FA47D4" w:rsidP="00446A4F">
            <w:pPr>
              <w:pStyle w:val="TAL"/>
              <w:rPr>
                <w:lang w:eastAsia="ja-JP"/>
              </w:rPr>
            </w:pPr>
            <w:r w:rsidRPr="00B64801">
              <w:rPr>
                <w:lang w:eastAsia="ja-JP"/>
              </w:rPr>
              <w:lastRenderedPageBreak/>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87402F1" w14:textId="77777777" w:rsidR="00FA47D4" w:rsidRPr="00B64801" w:rsidRDefault="00FA47D4" w:rsidP="00446A4F">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5A17A9E" w14:textId="77777777" w:rsidR="00FA47D4" w:rsidRDefault="00FA47D4" w:rsidP="00446A4F">
            <w:pPr>
              <w:pStyle w:val="TAC"/>
              <w:rPr>
                <w:ins w:id="33" w:author="Qualcomm_Bin Han" w:date="2025-02-07T15:44:00Z" w16du:dateUtc="2025-02-07T07:44:00Z"/>
                <w:rFonts w:eastAsiaTheme="minorEastAsia"/>
                <w:lang w:eastAsia="zh-CN"/>
              </w:rPr>
            </w:pPr>
            <w:r w:rsidRPr="00B64801">
              <w:t>0.7</w:t>
            </w:r>
            <w:ins w:id="34" w:author="Qualcomm_Bin Han" w:date="2025-02-07T15:44:00Z" w16du:dateUtc="2025-02-07T07:44:00Z">
              <w:r>
                <w:rPr>
                  <w:rFonts w:eastAsiaTheme="minorEastAsia" w:hint="eastAsia"/>
                  <w:lang w:eastAsia="zh-CN"/>
                </w:rPr>
                <w:t xml:space="preserve"> (NOTE 10)</w:t>
              </w:r>
            </w:ins>
          </w:p>
          <w:p w14:paraId="7EE9D989" w14:textId="77777777" w:rsidR="00FA47D4" w:rsidRPr="00A57FA9" w:rsidRDefault="00FA47D4" w:rsidP="00446A4F">
            <w:pPr>
              <w:pStyle w:val="TAC"/>
              <w:rPr>
                <w:rFonts w:eastAsiaTheme="minorEastAsia"/>
                <w:lang w:eastAsia="zh-CN"/>
                <w:rPrChange w:id="35" w:author="Qualcomm_Bin Han" w:date="2025-02-07T15:42:00Z" w16du:dateUtc="2025-02-07T07:42:00Z">
                  <w:rPr/>
                </w:rPrChange>
              </w:rPr>
            </w:pPr>
            <w:ins w:id="36" w:author="Qualcomm_Bin Han" w:date="2025-02-07T15:44:00Z" w16du:dateUtc="2025-02-07T07:44:00Z">
              <w:r>
                <w:rPr>
                  <w:rFonts w:eastAsiaTheme="minorEastAsia" w:hint="eastAsia"/>
                  <w:lang w:eastAsia="zh-CN"/>
                </w:rPr>
                <w:t>0.00 (NOTE 11)</w:t>
              </w:r>
            </w:ins>
          </w:p>
        </w:tc>
      </w:tr>
      <w:tr w:rsidR="00FA47D4" w:rsidRPr="00B64801" w14:paraId="48D945A0"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F6ECE7C" w14:textId="77777777" w:rsidR="00FA47D4" w:rsidRPr="00B64801" w:rsidRDefault="00FA47D4" w:rsidP="00446A4F">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8F4226A" w14:textId="77777777" w:rsidR="00FA47D4" w:rsidRPr="00B64801" w:rsidRDefault="00FA47D4" w:rsidP="00446A4F">
            <w:pPr>
              <w:pStyle w:val="TAC"/>
            </w:pPr>
            <w:r w:rsidRPr="00B64801">
              <w:t>Value</w:t>
            </w:r>
          </w:p>
        </w:tc>
      </w:tr>
      <w:tr w:rsidR="00FA47D4" w:rsidRPr="00B64801" w14:paraId="1E38D69A"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250F48C" w14:textId="77777777" w:rsidR="00FA47D4" w:rsidRPr="00B64801" w:rsidRDefault="00FA47D4" w:rsidP="00446A4F">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C28E82" w14:textId="77777777" w:rsidR="00FA47D4" w:rsidRDefault="00FA47D4" w:rsidP="00446A4F">
            <w:pPr>
              <w:pStyle w:val="TAC"/>
              <w:rPr>
                <w:ins w:id="37" w:author="Qualcomm_Bin Han" w:date="2025-02-07T15:44:00Z" w16du:dateUtc="2025-02-07T07:44:00Z"/>
                <w:rFonts w:eastAsiaTheme="minorEastAsia"/>
                <w:lang w:eastAsia="zh-CN"/>
              </w:rPr>
            </w:pPr>
            <w:r w:rsidRPr="00B64801">
              <w:t>5.33</w:t>
            </w:r>
            <w:ins w:id="38" w:author="Qualcomm_Bin Han" w:date="2025-02-07T15:44:00Z" w16du:dateUtc="2025-02-07T07:44:00Z">
              <w:r>
                <w:rPr>
                  <w:rFonts w:eastAsiaTheme="minorEastAsia" w:hint="eastAsia"/>
                  <w:lang w:eastAsia="zh-CN"/>
                </w:rPr>
                <w:t xml:space="preserve"> (NOTE 10)</w:t>
              </w:r>
            </w:ins>
          </w:p>
          <w:p w14:paraId="70E1B710" w14:textId="77777777" w:rsidR="00FA47D4" w:rsidRPr="00777189" w:rsidRDefault="00FA47D4" w:rsidP="00446A4F">
            <w:pPr>
              <w:pStyle w:val="TAC"/>
              <w:rPr>
                <w:rFonts w:eastAsiaTheme="minorEastAsia"/>
                <w:lang w:eastAsia="zh-CN"/>
                <w:rPrChange w:id="39" w:author="Qualcomm_Bin Han" w:date="2025-02-07T15:44:00Z" w16du:dateUtc="2025-02-07T07:44:00Z">
                  <w:rPr/>
                </w:rPrChange>
              </w:rPr>
            </w:pPr>
            <w:ins w:id="40" w:author="Qualcomm_Bin Han" w:date="2025-02-07T15:44:00Z" w16du:dateUtc="2025-02-07T07:44:00Z">
              <w:r>
                <w:rPr>
                  <w:rFonts w:eastAsiaTheme="minorEastAsia" w:hint="eastAsia"/>
                  <w:lang w:eastAsia="zh-CN"/>
                </w:rPr>
                <w:t>4.63 (NOTE 11)</w:t>
              </w:r>
            </w:ins>
          </w:p>
        </w:tc>
      </w:tr>
      <w:tr w:rsidR="00FA47D4" w:rsidRPr="00B64801" w14:paraId="1877AEAD"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58D9A1B" w14:textId="77777777" w:rsidR="00FA47D4" w:rsidRPr="00B64801" w:rsidRDefault="00FA47D4" w:rsidP="00446A4F">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5DAE37" w14:textId="77777777" w:rsidR="00FA47D4" w:rsidRDefault="00FA47D4" w:rsidP="00446A4F">
            <w:pPr>
              <w:pStyle w:val="TAC"/>
              <w:rPr>
                <w:ins w:id="41" w:author="Qualcomm_Bin Han" w:date="2025-02-07T15:45:00Z" w16du:dateUtc="2025-02-07T07:45:00Z"/>
                <w:rFonts w:eastAsiaTheme="minorEastAsia"/>
                <w:lang w:eastAsia="zh-CN"/>
              </w:rPr>
            </w:pPr>
            <w:r w:rsidRPr="00B64801">
              <w:t>5.40</w:t>
            </w:r>
            <w:ins w:id="42" w:author="Qualcomm_Bin Han" w:date="2025-02-07T15:44:00Z" w16du:dateUtc="2025-02-07T07:44:00Z">
              <w:r>
                <w:rPr>
                  <w:rFonts w:eastAsiaTheme="minorEastAsia" w:hint="eastAsia"/>
                  <w:lang w:eastAsia="zh-CN"/>
                </w:rPr>
                <w:t xml:space="preserve"> (</w:t>
              </w:r>
            </w:ins>
            <w:ins w:id="43" w:author="Qualcomm_Bin Han" w:date="2025-02-07T15:45:00Z" w16du:dateUtc="2025-02-07T07:45:00Z">
              <w:r>
                <w:rPr>
                  <w:rFonts w:eastAsiaTheme="minorEastAsia" w:hint="eastAsia"/>
                  <w:lang w:eastAsia="zh-CN"/>
                </w:rPr>
                <w:t>NOTE 10</w:t>
              </w:r>
            </w:ins>
            <w:ins w:id="44" w:author="Qualcomm_Bin Han" w:date="2025-02-07T15:44:00Z" w16du:dateUtc="2025-02-07T07:44:00Z">
              <w:r>
                <w:rPr>
                  <w:rFonts w:eastAsiaTheme="minorEastAsia" w:hint="eastAsia"/>
                  <w:lang w:eastAsia="zh-CN"/>
                </w:rPr>
                <w:t>)</w:t>
              </w:r>
            </w:ins>
          </w:p>
          <w:p w14:paraId="38F1347F" w14:textId="77777777" w:rsidR="00FA47D4" w:rsidRPr="00B3649A" w:rsidRDefault="00FA47D4" w:rsidP="00446A4F">
            <w:pPr>
              <w:pStyle w:val="TAC"/>
              <w:rPr>
                <w:rFonts w:eastAsiaTheme="minorEastAsia"/>
                <w:lang w:eastAsia="zh-CN"/>
                <w:rPrChange w:id="45" w:author="Qualcomm_Bin Han" w:date="2025-02-07T15:44:00Z" w16du:dateUtc="2025-02-07T07:44:00Z">
                  <w:rPr/>
                </w:rPrChange>
              </w:rPr>
            </w:pPr>
            <w:ins w:id="46" w:author="Qualcomm_Bin Han" w:date="2025-02-07T15:45:00Z" w16du:dateUtc="2025-02-07T07:45:00Z">
              <w:r>
                <w:rPr>
                  <w:rFonts w:eastAsiaTheme="minorEastAsia" w:hint="eastAsia"/>
                  <w:lang w:eastAsia="zh-CN"/>
                </w:rPr>
                <w:t>4.70 (NOTE 11)</w:t>
              </w:r>
            </w:ins>
          </w:p>
        </w:tc>
      </w:tr>
      <w:tr w:rsidR="00FA47D4" w:rsidRPr="00B64801" w14:paraId="4687FA6C"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274E1B6" w14:textId="77777777" w:rsidR="00FA47D4" w:rsidRPr="00B64801" w:rsidRDefault="00FA47D4" w:rsidP="00446A4F">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03EC2B" w14:textId="77777777" w:rsidR="00FA47D4" w:rsidRPr="00B64801" w:rsidRDefault="00FA47D4" w:rsidP="00446A4F">
            <w:pPr>
              <w:pStyle w:val="TAC"/>
            </w:pPr>
            <w:r w:rsidRPr="00B64801">
              <w:t>4.64</w:t>
            </w:r>
          </w:p>
        </w:tc>
      </w:tr>
      <w:tr w:rsidR="00FA47D4" w:rsidRPr="00B64801" w14:paraId="6D0D0D9F"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99EE20A" w14:textId="77777777" w:rsidR="00FA47D4" w:rsidRPr="00B64801" w:rsidRDefault="00FA47D4" w:rsidP="00446A4F">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528D8D" w14:textId="77777777" w:rsidR="00FA47D4" w:rsidRPr="00B64801" w:rsidRDefault="00FA47D4" w:rsidP="00446A4F">
            <w:pPr>
              <w:pStyle w:val="TAC"/>
            </w:pPr>
            <w:r w:rsidRPr="00B64801">
              <w:t>4.78</w:t>
            </w:r>
          </w:p>
        </w:tc>
      </w:tr>
      <w:tr w:rsidR="00FA47D4" w:rsidRPr="00B64801" w14:paraId="2562C6F8"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8D07DD5" w14:textId="77777777" w:rsidR="00FA47D4" w:rsidRPr="00B64801" w:rsidRDefault="00FA47D4" w:rsidP="00446A4F">
            <w:pPr>
              <w:pStyle w:val="TAN"/>
            </w:pPr>
            <w:r w:rsidRPr="00B64801">
              <w:t>NOTE 1:</w:t>
            </w:r>
            <w:r w:rsidRPr="00B64801">
              <w:tab/>
              <w:t>The quality of quiet zone is the same for EIRP and TRP. Value based on procedure defined in clause D.2 of TR 38.810 for Quiet Zone size less or equal to 30 cm.</w:t>
            </w:r>
          </w:p>
          <w:p w14:paraId="61780B99" w14:textId="77777777" w:rsidR="00FA47D4" w:rsidRPr="00B64801" w:rsidRDefault="00FA47D4" w:rsidP="00446A4F">
            <w:pPr>
              <w:pStyle w:val="TAN"/>
            </w:pPr>
            <w:r w:rsidRPr="00B64801">
              <w:t>NOTE 2:</w:t>
            </w:r>
            <w:r w:rsidRPr="00B64801">
              <w:tab/>
              <w:t>The analysis was done only for the case of operating at max output power, in-band, non-CA and is valid for SISO and MIMO.</w:t>
            </w:r>
          </w:p>
          <w:p w14:paraId="5561E7C3" w14:textId="77777777" w:rsidR="00FA47D4" w:rsidRPr="00B64801" w:rsidRDefault="00FA47D4" w:rsidP="00446A4F">
            <w:pPr>
              <w:pStyle w:val="TAN"/>
            </w:pPr>
            <w:r w:rsidRPr="00B64801">
              <w:t>NOTE 3:</w:t>
            </w:r>
            <w:r w:rsidRPr="00B64801">
              <w:tab/>
              <w:t>The assessment assumes maximum DUT output power.</w:t>
            </w:r>
          </w:p>
          <w:p w14:paraId="2805155C" w14:textId="77777777" w:rsidR="00FA47D4" w:rsidRPr="00B64801" w:rsidRDefault="00FA47D4" w:rsidP="00446A4F">
            <w:pPr>
              <w:pStyle w:val="TAN"/>
            </w:pPr>
            <w:r w:rsidRPr="00B64801">
              <w:t>NOTE 4:</w:t>
            </w:r>
            <w:r w:rsidRPr="00B64801">
              <w:tab/>
              <w:t xml:space="preserve">This contributor </w:t>
            </w:r>
            <w:r w:rsidRPr="00B64801">
              <w:rPr>
                <w:rFonts w:cs="Arial"/>
                <w:lang w:eastAsia="ja-JP" w:bidi="hi-IN"/>
              </w:rPr>
              <w:t>shall only be considered for TRP measurements.</w:t>
            </w:r>
          </w:p>
          <w:p w14:paraId="66112504" w14:textId="77777777" w:rsidR="00FA47D4" w:rsidRPr="00B64801" w:rsidRDefault="00FA47D4" w:rsidP="00446A4F">
            <w:pPr>
              <w:pStyle w:val="TAN"/>
            </w:pPr>
            <w:r w:rsidRPr="00B64801">
              <w:t>NOTE 5:</w:t>
            </w:r>
            <w:r w:rsidRPr="00B64801">
              <w:tab/>
              <w:t>This contributor shall only be considered for EIRP measurements.</w:t>
            </w:r>
          </w:p>
          <w:p w14:paraId="3AC5E5F1" w14:textId="77777777" w:rsidR="00FA47D4" w:rsidRPr="00B64801" w:rsidRDefault="00FA47D4" w:rsidP="00446A4F">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55132012" w14:textId="77777777" w:rsidR="00FA47D4" w:rsidRPr="00B64801" w:rsidRDefault="00FA47D4" w:rsidP="00446A4F">
            <w:pPr>
              <w:pStyle w:val="TAN"/>
            </w:pPr>
            <w:r w:rsidRPr="00B64801">
              <w:t>NOTE 7:</w:t>
            </w:r>
            <w:r w:rsidRPr="00B64801">
              <w:tab/>
              <w:t>Void.</w:t>
            </w:r>
          </w:p>
          <w:p w14:paraId="59C2445B" w14:textId="77777777" w:rsidR="00FA47D4" w:rsidRPr="00B64801" w:rsidRDefault="00FA47D4" w:rsidP="00446A4F">
            <w:pPr>
              <w:pStyle w:val="TAN"/>
            </w:pPr>
            <w:r w:rsidRPr="00B64801">
              <w:t>NOTE 8:</w:t>
            </w:r>
            <w:r w:rsidRPr="00B64801">
              <w:tab/>
              <w:t>Void</w:t>
            </w:r>
          </w:p>
          <w:p w14:paraId="0CC52D87" w14:textId="77777777" w:rsidR="00FA47D4" w:rsidRDefault="00FA47D4" w:rsidP="00446A4F">
            <w:pPr>
              <w:pStyle w:val="TAN"/>
              <w:rPr>
                <w:ins w:id="47" w:author="Qualcomm_Bin Han" w:date="2025-02-07T15:42:00Z" w16du:dateUtc="2025-02-07T07:42:00Z"/>
                <w:rFonts w:eastAsiaTheme="minorEastAsia"/>
                <w:lang w:eastAsia="zh-CN"/>
              </w:rPr>
            </w:pPr>
            <w:r w:rsidRPr="00B64801">
              <w:t>NOTE 9:</w:t>
            </w:r>
            <w:r w:rsidRPr="00B64801">
              <w:tab/>
              <w:t>Applies to the system which has a structure of mechanical feed antenna positioning.</w:t>
            </w:r>
          </w:p>
          <w:p w14:paraId="03705F0D" w14:textId="77777777" w:rsidR="00FA47D4" w:rsidRPr="00777189" w:rsidRDefault="00FA47D4" w:rsidP="00446A4F">
            <w:pPr>
              <w:pStyle w:val="TAN"/>
              <w:rPr>
                <w:ins w:id="48" w:author="Qualcomm_Bin Han" w:date="2025-02-07T15:40:00Z" w16du:dateUtc="2025-02-07T07:40:00Z"/>
                <w:rFonts w:eastAsiaTheme="minorEastAsia"/>
                <w:lang w:eastAsia="zh-CN"/>
              </w:rPr>
            </w:pPr>
            <w:ins w:id="49" w:author="Qualcomm_Bin Han" w:date="2025-02-07T15:42:00Z" w16du:dateUtc="2025-02-07T07:42:00Z">
              <w:r>
                <w:rPr>
                  <w:rFonts w:eastAsiaTheme="minorEastAsia" w:hint="eastAsia"/>
                  <w:lang w:eastAsia="zh-CN"/>
                </w:rPr>
                <w:t xml:space="preserve">NOTE10:  Applies to </w:t>
              </w:r>
            </w:ins>
            <w:ins w:id="50" w:author="Qualcomm_Bin Han" w:date="2025-02-07T15:48:00Z" w16du:dateUtc="2025-02-07T07:48:00Z">
              <w:r>
                <w:rPr>
                  <w:rFonts w:eastAsiaTheme="minorEastAsia"/>
                  <w:lang w:eastAsia="zh-CN"/>
                </w:rPr>
                <w:t>minimum</w:t>
              </w:r>
              <w:r>
                <w:rPr>
                  <w:rFonts w:eastAsiaTheme="minorEastAsia" w:hint="eastAsia"/>
                  <w:lang w:eastAsia="zh-CN"/>
                </w:rPr>
                <w:t xml:space="preserve"> peak EIRP</w:t>
              </w:r>
            </w:ins>
            <w:ins w:id="51" w:author="Qualcomm_Bin Han" w:date="2025-02-07T15:42:00Z" w16du:dateUtc="2025-02-07T07:42:00Z">
              <w:r>
                <w:rPr>
                  <w:rFonts w:eastAsiaTheme="minorEastAsia" w:hint="eastAsia"/>
                  <w:lang w:eastAsia="zh-CN"/>
                </w:rPr>
                <w:t xml:space="preserve"> </w:t>
              </w:r>
            </w:ins>
            <w:ins w:id="52" w:author="Qualcomm_Bin Han" w:date="2025-02-07T15:49:00Z" w16du:dateUtc="2025-02-07T07:49:00Z">
              <w:r>
                <w:rPr>
                  <w:rFonts w:eastAsiaTheme="minorEastAsia" w:hint="eastAsia"/>
                  <w:lang w:eastAsia="zh-CN"/>
                </w:rPr>
                <w:t xml:space="preserve">and EIRPmax </w:t>
              </w:r>
            </w:ins>
            <w:ins w:id="53" w:author="Qualcomm_Bin Han" w:date="2025-02-07T15:42:00Z" w16du:dateUtc="2025-02-07T07:42:00Z">
              <w:r>
                <w:rPr>
                  <w:rFonts w:eastAsiaTheme="minorEastAsia" w:hint="eastAsia"/>
                  <w:lang w:eastAsia="zh-CN"/>
                </w:rPr>
                <w:t xml:space="preserve">measurement </w:t>
              </w:r>
            </w:ins>
            <w:ins w:id="54" w:author="Qualcomm_Bin Han" w:date="2025-02-07T15:43:00Z" w16du:dateUtc="2025-02-07T07:43:00Z">
              <w:r>
                <w:rPr>
                  <w:rFonts w:eastAsiaTheme="minorEastAsia" w:hint="eastAsia"/>
                  <w:lang w:eastAsia="zh-CN"/>
                </w:rPr>
                <w:t xml:space="preserve">in </w:t>
              </w:r>
            </w:ins>
            <w:ins w:id="55" w:author="Qualcomm_Bin Han" w:date="2025-02-07T15:42:00Z" w16du:dateUtc="2025-02-07T07:42:00Z">
              <w:r>
                <w:rPr>
                  <w:rFonts w:eastAsiaTheme="minorEastAsia" w:hint="eastAsia"/>
                  <w:lang w:eastAsia="zh-CN"/>
                </w:rPr>
                <w:t xml:space="preserve">which </w:t>
              </w:r>
            </w:ins>
            <w:ins w:id="56" w:author="Qualcomm_Bin Han" w:date="2025-02-07T15:43:00Z" w16du:dateUtc="2025-02-07T07:43:00Z">
              <w:r>
                <w:rPr>
                  <w:rFonts w:eastAsiaTheme="minorEastAsia" w:hint="eastAsia"/>
                  <w:lang w:eastAsia="zh-CN"/>
                </w:rPr>
                <w:t xml:space="preserve">one of test directions is </w:t>
              </w:r>
              <w:r>
                <w:rPr>
                  <w:rFonts w:hint="eastAsia"/>
                  <w:kern w:val="2"/>
                  <w:lang w:val="en-US" w:eastAsia="zh-CN"/>
                </w:rPr>
                <w:t>reused from legacy beam peak direction</w:t>
              </w:r>
              <w:r>
                <w:rPr>
                  <w:rFonts w:eastAsiaTheme="minorEastAsia" w:hint="eastAsia"/>
                  <w:kern w:val="2"/>
                  <w:lang w:val="en-US" w:eastAsia="zh-CN"/>
                </w:rPr>
                <w:t xml:space="preserve"> without STxMP.</w:t>
              </w:r>
            </w:ins>
            <w:r>
              <w:rPr>
                <w:rFonts w:eastAsiaTheme="minorEastAsia" w:hint="eastAsia"/>
                <w:kern w:val="2"/>
                <w:lang w:val="en-US" w:eastAsia="zh-CN"/>
              </w:rPr>
              <w:t xml:space="preserve"> </w:t>
            </w:r>
          </w:p>
          <w:p w14:paraId="08FB2262" w14:textId="77777777" w:rsidR="00FA47D4" w:rsidRPr="00773E06" w:rsidRDefault="00FA47D4" w:rsidP="00446A4F">
            <w:pPr>
              <w:pStyle w:val="TAN"/>
              <w:rPr>
                <w:rFonts w:eastAsiaTheme="minorEastAsia"/>
                <w:lang w:eastAsia="zh-CN"/>
              </w:rPr>
            </w:pPr>
            <w:ins w:id="57" w:author="Qualcomm_Bin Han" w:date="2025-02-07T15:40:00Z" w16du:dateUtc="2025-02-07T07:40:00Z">
              <w:r>
                <w:rPr>
                  <w:rFonts w:eastAsiaTheme="minorEastAsia" w:hint="eastAsia"/>
                  <w:lang w:eastAsia="zh-CN"/>
                </w:rPr>
                <w:t>NOTE1</w:t>
              </w:r>
            </w:ins>
            <w:ins w:id="58" w:author="Qualcomm_Bin Han" w:date="2025-02-07T15:42:00Z" w16du:dateUtc="2025-02-07T07:42:00Z">
              <w:r>
                <w:rPr>
                  <w:rFonts w:eastAsiaTheme="minorEastAsia" w:hint="eastAsia"/>
                  <w:lang w:eastAsia="zh-CN"/>
                </w:rPr>
                <w:t>1</w:t>
              </w:r>
            </w:ins>
            <w:ins w:id="59" w:author="Qualcomm_Bin Han" w:date="2025-02-07T15:40:00Z" w16du:dateUtc="2025-02-07T07:40:00Z">
              <w:r>
                <w:rPr>
                  <w:rFonts w:eastAsiaTheme="minorEastAsia" w:hint="eastAsia"/>
                  <w:lang w:eastAsia="zh-CN"/>
                </w:rPr>
                <w:t xml:space="preserve">:  Applies to </w:t>
              </w:r>
            </w:ins>
            <w:ins w:id="60" w:author="Qualcomm_Bin Han" w:date="2025-02-07T15:49:00Z" w16du:dateUtc="2025-02-07T07:49:00Z">
              <w:r>
                <w:rPr>
                  <w:rFonts w:eastAsiaTheme="minorEastAsia"/>
                  <w:lang w:eastAsia="zh-CN"/>
                </w:rPr>
                <w:t>minimum</w:t>
              </w:r>
              <w:r>
                <w:rPr>
                  <w:rFonts w:eastAsiaTheme="minorEastAsia" w:hint="eastAsia"/>
                  <w:lang w:eastAsia="zh-CN"/>
                </w:rPr>
                <w:t xml:space="preserve"> peak EIRP</w:t>
              </w:r>
            </w:ins>
            <w:ins w:id="61" w:author="Qualcomm_Bin Han" w:date="2025-02-07T15:40:00Z" w16du:dateUtc="2025-02-07T07:40:00Z">
              <w:r>
                <w:rPr>
                  <w:rFonts w:eastAsiaTheme="minorEastAsia" w:hint="eastAsia"/>
                  <w:lang w:eastAsia="zh-CN"/>
                </w:rPr>
                <w:t xml:space="preserve"> measurement </w:t>
              </w:r>
            </w:ins>
            <w:ins w:id="62" w:author="Qualcomm_Bin Han" w:date="2025-02-07T15:43:00Z" w16du:dateUtc="2025-02-07T07:43:00Z">
              <w:r>
                <w:rPr>
                  <w:rFonts w:eastAsiaTheme="minorEastAsia" w:hint="eastAsia"/>
                  <w:lang w:eastAsia="zh-CN"/>
                </w:rPr>
                <w:t xml:space="preserve">in </w:t>
              </w:r>
            </w:ins>
            <w:ins w:id="63" w:author="Qualcomm_Bin Han" w:date="2025-02-07T15:40:00Z" w16du:dateUtc="2025-02-07T07:40:00Z">
              <w:r>
                <w:rPr>
                  <w:rFonts w:eastAsiaTheme="minorEastAsia" w:hint="eastAsia"/>
                  <w:lang w:eastAsia="zh-CN"/>
                </w:rPr>
                <w:t xml:space="preserve">which both test directions are based on UE </w:t>
              </w:r>
              <w:r>
                <w:rPr>
                  <w:rFonts w:eastAsiaTheme="minorEastAsia"/>
                  <w:lang w:eastAsia="zh-CN"/>
                </w:rPr>
                <w:t>declaration</w:t>
              </w:r>
              <w:r>
                <w:rPr>
                  <w:rFonts w:eastAsiaTheme="minorEastAsia" w:hint="eastAsia"/>
                  <w:lang w:eastAsia="zh-CN"/>
                </w:rPr>
                <w:t>.</w:t>
              </w:r>
            </w:ins>
          </w:p>
        </w:tc>
      </w:tr>
    </w:tbl>
    <w:p w14:paraId="2D71A7AB" w14:textId="77777777" w:rsidR="00FA47D4" w:rsidRPr="006A201C" w:rsidRDefault="00FA47D4" w:rsidP="002E3F5D">
      <w:pPr>
        <w:rPr>
          <w:rFonts w:hint="eastAsia"/>
          <w:lang w:eastAsia="zh-CN"/>
        </w:rPr>
      </w:pPr>
    </w:p>
    <w:p w14:paraId="4295635C" w14:textId="77777777" w:rsidR="002E3F5D" w:rsidRPr="00914C42" w:rsidRDefault="002E3F5D" w:rsidP="002E3F5D">
      <w:pPr>
        <w:keepNext/>
        <w:keepLines/>
        <w:pBdr>
          <w:top w:val="single" w:sz="12" w:space="3" w:color="auto"/>
        </w:pBdr>
        <w:spacing w:before="240"/>
        <w:outlineLvl w:val="0"/>
        <w:rPr>
          <w:sz w:val="36"/>
          <w:lang w:val="sv-SE"/>
        </w:rPr>
      </w:pPr>
      <w:r w:rsidRPr="00914C42">
        <w:rPr>
          <w:sz w:val="36"/>
          <w:lang w:val="sv-SE" w:eastAsia="zh-CN"/>
        </w:rPr>
        <w:t xml:space="preserve">4 </w:t>
      </w:r>
      <w:r>
        <w:rPr>
          <w:rFonts w:hint="eastAsia"/>
          <w:sz w:val="36"/>
          <w:lang w:val="sv-SE" w:eastAsia="zh-CN"/>
        </w:rPr>
        <w:t xml:space="preserve"> </w:t>
      </w:r>
      <w:r w:rsidRPr="00914C42">
        <w:rPr>
          <w:sz w:val="36"/>
          <w:lang w:val="sv-SE"/>
        </w:rPr>
        <w:t>References</w:t>
      </w:r>
    </w:p>
    <w:p w14:paraId="78118D4C" w14:textId="711221C5" w:rsidR="002E3F5D" w:rsidRDefault="002E3F5D" w:rsidP="008B1099">
      <w:pPr>
        <w:spacing w:after="120"/>
        <w:ind w:left="284" w:hanging="284"/>
        <w:rPr>
          <w:lang w:eastAsia="zh-CN"/>
        </w:rPr>
      </w:pPr>
      <w:r w:rsidRPr="00914C42">
        <w:rPr>
          <w:lang w:eastAsia="zh-CN"/>
        </w:rPr>
        <w:t>[1]</w:t>
      </w:r>
      <w:r w:rsidR="00607A53" w:rsidRPr="00607A53">
        <w:rPr>
          <w:lang w:eastAsia="zh-CN"/>
        </w:rPr>
        <w:t xml:space="preserve"> </w:t>
      </w:r>
      <w:r w:rsidR="001A6816" w:rsidRPr="001A6816">
        <w:rPr>
          <w:lang w:eastAsia="zh-CN"/>
        </w:rPr>
        <w:t>RP-242832</w:t>
      </w:r>
      <w:r w:rsidR="008C3F1A">
        <w:rPr>
          <w:rFonts w:hint="eastAsia"/>
          <w:lang w:eastAsia="zh-CN"/>
        </w:rPr>
        <w:t xml:space="preserve">, </w:t>
      </w:r>
      <w:r w:rsidR="00B3155A">
        <w:rPr>
          <w:rFonts w:hint="eastAsia"/>
          <w:lang w:eastAsia="zh-CN"/>
        </w:rPr>
        <w:t xml:space="preserve">Status Report for </w:t>
      </w:r>
      <w:r w:rsidR="008B1099">
        <w:rPr>
          <w:rFonts w:hint="eastAsia"/>
          <w:lang w:eastAsia="zh-CN"/>
        </w:rPr>
        <w:t>S</w:t>
      </w:r>
      <w:r w:rsidR="008B1099" w:rsidRPr="008B1099">
        <w:rPr>
          <w:lang w:eastAsia="zh-CN"/>
        </w:rPr>
        <w:t>tudy on NR frequency range 2 (FR2) OTA (Over the Air) testing Phase 3</w:t>
      </w:r>
      <w:r w:rsidR="008B1099">
        <w:rPr>
          <w:rFonts w:hint="eastAsia"/>
          <w:lang w:eastAsia="zh-CN"/>
        </w:rPr>
        <w:t>, Qualcomm</w:t>
      </w:r>
    </w:p>
    <w:p w14:paraId="1F82A5B2" w14:textId="3CD4CFE0" w:rsidR="00523822" w:rsidRDefault="00523822" w:rsidP="00523822">
      <w:pPr>
        <w:spacing w:after="120"/>
        <w:ind w:left="1985" w:hanging="1985"/>
        <w:rPr>
          <w:lang w:eastAsia="zh-CN"/>
        </w:rPr>
      </w:pPr>
      <w:r w:rsidRPr="00914C42">
        <w:rPr>
          <w:lang w:eastAsia="zh-CN"/>
        </w:rPr>
        <w:t>[</w:t>
      </w:r>
      <w:r w:rsidR="00690A6C">
        <w:rPr>
          <w:rFonts w:hint="eastAsia"/>
          <w:lang w:eastAsia="zh-CN"/>
        </w:rPr>
        <w:t>2</w:t>
      </w:r>
      <w:r w:rsidRPr="00914C42">
        <w:rPr>
          <w:lang w:eastAsia="zh-CN"/>
        </w:rPr>
        <w:t>]</w:t>
      </w:r>
      <w:r w:rsidR="00BD7E0A">
        <w:rPr>
          <w:rFonts w:hint="eastAsia"/>
          <w:lang w:eastAsia="zh-CN"/>
        </w:rPr>
        <w:t xml:space="preserve"> 3GPP TR 38.</w:t>
      </w:r>
      <w:r w:rsidR="00332EC6">
        <w:rPr>
          <w:rFonts w:hint="eastAsia"/>
          <w:lang w:eastAsia="zh-CN"/>
        </w:rPr>
        <w:t>871</w:t>
      </w:r>
    </w:p>
    <w:p w14:paraId="110D4DDD" w14:textId="29858417" w:rsidR="008155B9" w:rsidRPr="008155B9" w:rsidRDefault="00E678DE" w:rsidP="008155B9">
      <w:pPr>
        <w:spacing w:after="120"/>
        <w:ind w:left="1985" w:hanging="1985"/>
        <w:rPr>
          <w:lang w:eastAsia="zh-CN"/>
        </w:rPr>
      </w:pPr>
      <w:r w:rsidRPr="00914C42">
        <w:rPr>
          <w:lang w:eastAsia="zh-CN"/>
        </w:rPr>
        <w:t>[</w:t>
      </w:r>
      <w:r w:rsidR="00690A6C">
        <w:rPr>
          <w:rFonts w:hint="eastAsia"/>
          <w:lang w:eastAsia="zh-CN"/>
        </w:rPr>
        <w:t>3</w:t>
      </w:r>
      <w:r w:rsidRPr="00914C42">
        <w:rPr>
          <w:lang w:eastAsia="zh-CN"/>
        </w:rPr>
        <w:t>]</w:t>
      </w:r>
      <w:r>
        <w:rPr>
          <w:rFonts w:hint="eastAsia"/>
          <w:lang w:eastAsia="zh-CN"/>
        </w:rPr>
        <w:t xml:space="preserve"> 3GPP T</w:t>
      </w:r>
      <w:r w:rsidR="005A279D">
        <w:rPr>
          <w:rFonts w:hint="eastAsia"/>
          <w:lang w:eastAsia="zh-CN"/>
        </w:rPr>
        <w:t xml:space="preserve">R </w:t>
      </w:r>
      <w:r w:rsidR="00933273">
        <w:rPr>
          <w:rFonts w:hint="eastAsia"/>
          <w:lang w:eastAsia="zh-CN"/>
        </w:rPr>
        <w:t>38.903</w:t>
      </w:r>
      <w:r w:rsidR="00332EC6">
        <w:rPr>
          <w:rFonts w:hint="eastAsia"/>
          <w:lang w:eastAsia="zh-CN"/>
        </w:rPr>
        <w:t xml:space="preserve"> </w:t>
      </w:r>
    </w:p>
    <w:p w14:paraId="4AE756FD" w14:textId="77777777" w:rsidR="00E678DE" w:rsidRDefault="00E678DE" w:rsidP="00523822">
      <w:pPr>
        <w:spacing w:after="120"/>
        <w:ind w:left="1985" w:hanging="1985"/>
        <w:rPr>
          <w:lang w:eastAsia="zh-CN"/>
        </w:rPr>
      </w:pP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FD6E" w14:textId="77777777" w:rsidR="006C2DEC" w:rsidRDefault="006C2DEC" w:rsidP="003D13FF">
      <w:pPr>
        <w:spacing w:after="0"/>
      </w:pPr>
      <w:r>
        <w:separator/>
      </w:r>
    </w:p>
  </w:endnote>
  <w:endnote w:type="continuationSeparator" w:id="0">
    <w:p w14:paraId="2C6D164D" w14:textId="77777777" w:rsidR="006C2DEC" w:rsidRDefault="006C2DEC" w:rsidP="003D13FF">
      <w:pPr>
        <w:spacing w:after="0"/>
      </w:pPr>
      <w:r>
        <w:continuationSeparator/>
      </w:r>
    </w:p>
  </w:endnote>
  <w:endnote w:type="continuationNotice" w:id="1">
    <w:p w14:paraId="6276AA15" w14:textId="77777777" w:rsidR="006C2DEC" w:rsidRDefault="006C2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D3589" w14:textId="77777777" w:rsidR="006C2DEC" w:rsidRDefault="006C2DEC" w:rsidP="003D13FF">
      <w:pPr>
        <w:spacing w:after="0"/>
      </w:pPr>
      <w:r>
        <w:separator/>
      </w:r>
    </w:p>
  </w:footnote>
  <w:footnote w:type="continuationSeparator" w:id="0">
    <w:p w14:paraId="6F41F56A" w14:textId="77777777" w:rsidR="006C2DEC" w:rsidRDefault="006C2DEC" w:rsidP="003D13FF">
      <w:pPr>
        <w:spacing w:after="0"/>
      </w:pPr>
      <w:r>
        <w:continuationSeparator/>
      </w:r>
    </w:p>
  </w:footnote>
  <w:footnote w:type="continuationNotice" w:id="1">
    <w:p w14:paraId="11BABE76" w14:textId="77777777" w:rsidR="006C2DEC" w:rsidRDefault="006C2D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2908"/>
    <w:multiLevelType w:val="hybridMultilevel"/>
    <w:tmpl w:val="B48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44004">
    <w:abstractNumId w:val="0"/>
  </w:num>
  <w:num w:numId="2" w16cid:durableId="1661155568">
    <w:abstractNumId w:val="3"/>
  </w:num>
  <w:num w:numId="3" w16cid:durableId="2131585185">
    <w:abstractNumId w:val="5"/>
  </w:num>
  <w:num w:numId="4" w16cid:durableId="1592860293">
    <w:abstractNumId w:val="4"/>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1033336919">
    <w:abstractNumId w:val="11"/>
  </w:num>
  <w:num w:numId="12" w16cid:durableId="334694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5EB0"/>
    <w:rsid w:val="0000682D"/>
    <w:rsid w:val="0000791D"/>
    <w:rsid w:val="00012019"/>
    <w:rsid w:val="000156D1"/>
    <w:rsid w:val="000234FE"/>
    <w:rsid w:val="000272E2"/>
    <w:rsid w:val="000276F1"/>
    <w:rsid w:val="00027F66"/>
    <w:rsid w:val="0003395C"/>
    <w:rsid w:val="00041F71"/>
    <w:rsid w:val="00045F47"/>
    <w:rsid w:val="0004630B"/>
    <w:rsid w:val="00046BAE"/>
    <w:rsid w:val="00052086"/>
    <w:rsid w:val="00054E24"/>
    <w:rsid w:val="00055C91"/>
    <w:rsid w:val="000561B7"/>
    <w:rsid w:val="00070575"/>
    <w:rsid w:val="00082A37"/>
    <w:rsid w:val="00093872"/>
    <w:rsid w:val="0009546C"/>
    <w:rsid w:val="0009776D"/>
    <w:rsid w:val="000A2916"/>
    <w:rsid w:val="000A5887"/>
    <w:rsid w:val="000C3748"/>
    <w:rsid w:val="000D00A9"/>
    <w:rsid w:val="000E3BDC"/>
    <w:rsid w:val="000E512B"/>
    <w:rsid w:val="000E6DD1"/>
    <w:rsid w:val="000F010A"/>
    <w:rsid w:val="000F5022"/>
    <w:rsid w:val="000F603F"/>
    <w:rsid w:val="000F6BC7"/>
    <w:rsid w:val="00105D8C"/>
    <w:rsid w:val="001061A2"/>
    <w:rsid w:val="0011182F"/>
    <w:rsid w:val="00111D16"/>
    <w:rsid w:val="0011387B"/>
    <w:rsid w:val="00115767"/>
    <w:rsid w:val="00120D77"/>
    <w:rsid w:val="001214A1"/>
    <w:rsid w:val="001543FD"/>
    <w:rsid w:val="0016098F"/>
    <w:rsid w:val="00165B0D"/>
    <w:rsid w:val="001807DF"/>
    <w:rsid w:val="0018283F"/>
    <w:rsid w:val="001846D4"/>
    <w:rsid w:val="00186AB1"/>
    <w:rsid w:val="00190E04"/>
    <w:rsid w:val="001967A9"/>
    <w:rsid w:val="001A3869"/>
    <w:rsid w:val="001A6816"/>
    <w:rsid w:val="001B2062"/>
    <w:rsid w:val="001C2A56"/>
    <w:rsid w:val="001D3366"/>
    <w:rsid w:val="001D3989"/>
    <w:rsid w:val="001E092B"/>
    <w:rsid w:val="001E2E08"/>
    <w:rsid w:val="0023169A"/>
    <w:rsid w:val="002323F2"/>
    <w:rsid w:val="00235A71"/>
    <w:rsid w:val="00243955"/>
    <w:rsid w:val="002458E0"/>
    <w:rsid w:val="0024591A"/>
    <w:rsid w:val="002514A6"/>
    <w:rsid w:val="002529AD"/>
    <w:rsid w:val="00274544"/>
    <w:rsid w:val="0028754B"/>
    <w:rsid w:val="002878D3"/>
    <w:rsid w:val="002C0029"/>
    <w:rsid w:val="002E3F5D"/>
    <w:rsid w:val="00317D88"/>
    <w:rsid w:val="0032074D"/>
    <w:rsid w:val="00322069"/>
    <w:rsid w:val="00323C40"/>
    <w:rsid w:val="00327344"/>
    <w:rsid w:val="00327D34"/>
    <w:rsid w:val="00332EC6"/>
    <w:rsid w:val="003368DC"/>
    <w:rsid w:val="003408A7"/>
    <w:rsid w:val="00341839"/>
    <w:rsid w:val="00342DC6"/>
    <w:rsid w:val="0034407A"/>
    <w:rsid w:val="0036620E"/>
    <w:rsid w:val="00386BDF"/>
    <w:rsid w:val="00394236"/>
    <w:rsid w:val="003A39FD"/>
    <w:rsid w:val="003A7470"/>
    <w:rsid w:val="003B027E"/>
    <w:rsid w:val="003B4B57"/>
    <w:rsid w:val="003C0C3D"/>
    <w:rsid w:val="003D13FF"/>
    <w:rsid w:val="003D6A31"/>
    <w:rsid w:val="003F0990"/>
    <w:rsid w:val="003F3071"/>
    <w:rsid w:val="003F481A"/>
    <w:rsid w:val="003F5097"/>
    <w:rsid w:val="003F7123"/>
    <w:rsid w:val="003F7BD1"/>
    <w:rsid w:val="004008C7"/>
    <w:rsid w:val="004014B3"/>
    <w:rsid w:val="004101B6"/>
    <w:rsid w:val="00412E03"/>
    <w:rsid w:val="004137A0"/>
    <w:rsid w:val="004207F9"/>
    <w:rsid w:val="00430B22"/>
    <w:rsid w:val="004332A0"/>
    <w:rsid w:val="00436559"/>
    <w:rsid w:val="00437BC1"/>
    <w:rsid w:val="00445E85"/>
    <w:rsid w:val="00460801"/>
    <w:rsid w:val="00465227"/>
    <w:rsid w:val="00473445"/>
    <w:rsid w:val="00490A23"/>
    <w:rsid w:val="0049201D"/>
    <w:rsid w:val="004A15DA"/>
    <w:rsid w:val="004A2BC8"/>
    <w:rsid w:val="004B12DC"/>
    <w:rsid w:val="004B449F"/>
    <w:rsid w:val="004B5304"/>
    <w:rsid w:val="004C3686"/>
    <w:rsid w:val="004C47C2"/>
    <w:rsid w:val="004D0C71"/>
    <w:rsid w:val="004D7B5A"/>
    <w:rsid w:val="004F1CC6"/>
    <w:rsid w:val="004F1DEB"/>
    <w:rsid w:val="0050411D"/>
    <w:rsid w:val="00504FF9"/>
    <w:rsid w:val="00511FCA"/>
    <w:rsid w:val="00514BAC"/>
    <w:rsid w:val="00515F56"/>
    <w:rsid w:val="00521342"/>
    <w:rsid w:val="00521FF5"/>
    <w:rsid w:val="00523822"/>
    <w:rsid w:val="00526712"/>
    <w:rsid w:val="00530D47"/>
    <w:rsid w:val="005319AF"/>
    <w:rsid w:val="00532560"/>
    <w:rsid w:val="0053489D"/>
    <w:rsid w:val="00544AF0"/>
    <w:rsid w:val="005463EA"/>
    <w:rsid w:val="0055119A"/>
    <w:rsid w:val="00553D3B"/>
    <w:rsid w:val="00554C4F"/>
    <w:rsid w:val="00575B56"/>
    <w:rsid w:val="0057713C"/>
    <w:rsid w:val="00580BC8"/>
    <w:rsid w:val="005912B0"/>
    <w:rsid w:val="005A279D"/>
    <w:rsid w:val="005A43B8"/>
    <w:rsid w:val="005A5AA8"/>
    <w:rsid w:val="005D468B"/>
    <w:rsid w:val="005E3F5F"/>
    <w:rsid w:val="005F6330"/>
    <w:rsid w:val="005F73B0"/>
    <w:rsid w:val="00605CD5"/>
    <w:rsid w:val="00607044"/>
    <w:rsid w:val="00607A53"/>
    <w:rsid w:val="00607F74"/>
    <w:rsid w:val="006139CF"/>
    <w:rsid w:val="006171C7"/>
    <w:rsid w:val="00630E9E"/>
    <w:rsid w:val="00631FF1"/>
    <w:rsid w:val="00634CF0"/>
    <w:rsid w:val="00637A93"/>
    <w:rsid w:val="00644771"/>
    <w:rsid w:val="006468D1"/>
    <w:rsid w:val="00650589"/>
    <w:rsid w:val="00654F25"/>
    <w:rsid w:val="006578F4"/>
    <w:rsid w:val="0067246C"/>
    <w:rsid w:val="00672F10"/>
    <w:rsid w:val="006735AC"/>
    <w:rsid w:val="00674896"/>
    <w:rsid w:val="00675AE3"/>
    <w:rsid w:val="006776BC"/>
    <w:rsid w:val="0068268D"/>
    <w:rsid w:val="00690A6C"/>
    <w:rsid w:val="00694F2C"/>
    <w:rsid w:val="006A201C"/>
    <w:rsid w:val="006A38A9"/>
    <w:rsid w:val="006A650B"/>
    <w:rsid w:val="006B0024"/>
    <w:rsid w:val="006C2548"/>
    <w:rsid w:val="006C2DEC"/>
    <w:rsid w:val="006C3D93"/>
    <w:rsid w:val="006C69DD"/>
    <w:rsid w:val="006D179F"/>
    <w:rsid w:val="006D42C1"/>
    <w:rsid w:val="006D6D1B"/>
    <w:rsid w:val="006E09DC"/>
    <w:rsid w:val="006E29E5"/>
    <w:rsid w:val="006F4DB2"/>
    <w:rsid w:val="007163CA"/>
    <w:rsid w:val="00737850"/>
    <w:rsid w:val="00740F42"/>
    <w:rsid w:val="00741275"/>
    <w:rsid w:val="007417C9"/>
    <w:rsid w:val="007616ED"/>
    <w:rsid w:val="0077055D"/>
    <w:rsid w:val="00773E06"/>
    <w:rsid w:val="0077491F"/>
    <w:rsid w:val="00777189"/>
    <w:rsid w:val="00781A09"/>
    <w:rsid w:val="00782578"/>
    <w:rsid w:val="007825B2"/>
    <w:rsid w:val="007838BF"/>
    <w:rsid w:val="0078438D"/>
    <w:rsid w:val="00793526"/>
    <w:rsid w:val="007A3505"/>
    <w:rsid w:val="007A3AC1"/>
    <w:rsid w:val="007B3F17"/>
    <w:rsid w:val="007B6A1A"/>
    <w:rsid w:val="007C2A3F"/>
    <w:rsid w:val="007C500E"/>
    <w:rsid w:val="007C5282"/>
    <w:rsid w:val="007C6C89"/>
    <w:rsid w:val="007E20C3"/>
    <w:rsid w:val="007E2C14"/>
    <w:rsid w:val="007F2AE9"/>
    <w:rsid w:val="007F320D"/>
    <w:rsid w:val="007F5868"/>
    <w:rsid w:val="0080139F"/>
    <w:rsid w:val="008071BF"/>
    <w:rsid w:val="00811B54"/>
    <w:rsid w:val="008155B9"/>
    <w:rsid w:val="00835343"/>
    <w:rsid w:val="00844E0D"/>
    <w:rsid w:val="008477E1"/>
    <w:rsid w:val="008535B2"/>
    <w:rsid w:val="00857E28"/>
    <w:rsid w:val="00863772"/>
    <w:rsid w:val="00866520"/>
    <w:rsid w:val="008670A1"/>
    <w:rsid w:val="00867B05"/>
    <w:rsid w:val="00870E77"/>
    <w:rsid w:val="00873255"/>
    <w:rsid w:val="00880BB2"/>
    <w:rsid w:val="008855CC"/>
    <w:rsid w:val="00893180"/>
    <w:rsid w:val="0089752A"/>
    <w:rsid w:val="008A1A5C"/>
    <w:rsid w:val="008A373B"/>
    <w:rsid w:val="008A42CE"/>
    <w:rsid w:val="008A5038"/>
    <w:rsid w:val="008B0AC0"/>
    <w:rsid w:val="008B1099"/>
    <w:rsid w:val="008B2BB0"/>
    <w:rsid w:val="008B4397"/>
    <w:rsid w:val="008B7DE2"/>
    <w:rsid w:val="008C0C64"/>
    <w:rsid w:val="008C1589"/>
    <w:rsid w:val="008C2DB6"/>
    <w:rsid w:val="008C3F1A"/>
    <w:rsid w:val="008D169B"/>
    <w:rsid w:val="008D1883"/>
    <w:rsid w:val="008E7CB0"/>
    <w:rsid w:val="008F0815"/>
    <w:rsid w:val="008F3137"/>
    <w:rsid w:val="00901A93"/>
    <w:rsid w:val="00906468"/>
    <w:rsid w:val="009117D9"/>
    <w:rsid w:val="009120C2"/>
    <w:rsid w:val="0091226D"/>
    <w:rsid w:val="00920E53"/>
    <w:rsid w:val="009262BE"/>
    <w:rsid w:val="00933273"/>
    <w:rsid w:val="00951729"/>
    <w:rsid w:val="00952336"/>
    <w:rsid w:val="00954124"/>
    <w:rsid w:val="009556A4"/>
    <w:rsid w:val="00960D39"/>
    <w:rsid w:val="00962B9B"/>
    <w:rsid w:val="00970754"/>
    <w:rsid w:val="009775B2"/>
    <w:rsid w:val="00982F82"/>
    <w:rsid w:val="00987FEE"/>
    <w:rsid w:val="00995B72"/>
    <w:rsid w:val="009B1F9D"/>
    <w:rsid w:val="009B6CDC"/>
    <w:rsid w:val="009B737F"/>
    <w:rsid w:val="009B7F3B"/>
    <w:rsid w:val="009C263D"/>
    <w:rsid w:val="009C2B44"/>
    <w:rsid w:val="009C70A4"/>
    <w:rsid w:val="009C7B84"/>
    <w:rsid w:val="009D6613"/>
    <w:rsid w:val="009D6769"/>
    <w:rsid w:val="009D711E"/>
    <w:rsid w:val="009E2845"/>
    <w:rsid w:val="009E4E69"/>
    <w:rsid w:val="009F0F72"/>
    <w:rsid w:val="00A00446"/>
    <w:rsid w:val="00A24631"/>
    <w:rsid w:val="00A25015"/>
    <w:rsid w:val="00A316E2"/>
    <w:rsid w:val="00A3209B"/>
    <w:rsid w:val="00A326ED"/>
    <w:rsid w:val="00A41656"/>
    <w:rsid w:val="00A474A7"/>
    <w:rsid w:val="00A57FA9"/>
    <w:rsid w:val="00A653C1"/>
    <w:rsid w:val="00A666C6"/>
    <w:rsid w:val="00A8091B"/>
    <w:rsid w:val="00A82628"/>
    <w:rsid w:val="00AA5D00"/>
    <w:rsid w:val="00AB1C6B"/>
    <w:rsid w:val="00AB7CE8"/>
    <w:rsid w:val="00AC2B44"/>
    <w:rsid w:val="00AC550F"/>
    <w:rsid w:val="00AC63E0"/>
    <w:rsid w:val="00AD5BA9"/>
    <w:rsid w:val="00AF6098"/>
    <w:rsid w:val="00B077AE"/>
    <w:rsid w:val="00B20322"/>
    <w:rsid w:val="00B243AC"/>
    <w:rsid w:val="00B24E37"/>
    <w:rsid w:val="00B3155A"/>
    <w:rsid w:val="00B31E3F"/>
    <w:rsid w:val="00B3649A"/>
    <w:rsid w:val="00B424D7"/>
    <w:rsid w:val="00B42C2B"/>
    <w:rsid w:val="00B45331"/>
    <w:rsid w:val="00B54C2D"/>
    <w:rsid w:val="00B56F25"/>
    <w:rsid w:val="00B716D2"/>
    <w:rsid w:val="00B904E3"/>
    <w:rsid w:val="00B95885"/>
    <w:rsid w:val="00BA6C2B"/>
    <w:rsid w:val="00BB6699"/>
    <w:rsid w:val="00BD113C"/>
    <w:rsid w:val="00BD40DD"/>
    <w:rsid w:val="00BD5AE5"/>
    <w:rsid w:val="00BD7E0A"/>
    <w:rsid w:val="00BE0BB4"/>
    <w:rsid w:val="00BE3E8E"/>
    <w:rsid w:val="00BE6BEB"/>
    <w:rsid w:val="00C06D60"/>
    <w:rsid w:val="00C2068B"/>
    <w:rsid w:val="00C20E46"/>
    <w:rsid w:val="00C32B58"/>
    <w:rsid w:val="00C34FDC"/>
    <w:rsid w:val="00C40E6B"/>
    <w:rsid w:val="00C4162C"/>
    <w:rsid w:val="00C60DCE"/>
    <w:rsid w:val="00C706DB"/>
    <w:rsid w:val="00C70B30"/>
    <w:rsid w:val="00C77C75"/>
    <w:rsid w:val="00C822A5"/>
    <w:rsid w:val="00C84DFA"/>
    <w:rsid w:val="00C909A6"/>
    <w:rsid w:val="00C92094"/>
    <w:rsid w:val="00C923FC"/>
    <w:rsid w:val="00C97A85"/>
    <w:rsid w:val="00CA62A4"/>
    <w:rsid w:val="00CA79E0"/>
    <w:rsid w:val="00CB5FA0"/>
    <w:rsid w:val="00CB7E63"/>
    <w:rsid w:val="00CC536A"/>
    <w:rsid w:val="00CD380A"/>
    <w:rsid w:val="00CD3996"/>
    <w:rsid w:val="00CD6B02"/>
    <w:rsid w:val="00CF0373"/>
    <w:rsid w:val="00CF60A6"/>
    <w:rsid w:val="00D04AFF"/>
    <w:rsid w:val="00D0743C"/>
    <w:rsid w:val="00D10838"/>
    <w:rsid w:val="00D130CB"/>
    <w:rsid w:val="00D34724"/>
    <w:rsid w:val="00D4560B"/>
    <w:rsid w:val="00D5162A"/>
    <w:rsid w:val="00D6030A"/>
    <w:rsid w:val="00D6471A"/>
    <w:rsid w:val="00D65DED"/>
    <w:rsid w:val="00D83C6D"/>
    <w:rsid w:val="00D8448B"/>
    <w:rsid w:val="00D91B1F"/>
    <w:rsid w:val="00D92EA1"/>
    <w:rsid w:val="00DA7193"/>
    <w:rsid w:val="00DD1D14"/>
    <w:rsid w:val="00DE5462"/>
    <w:rsid w:val="00DE5EA7"/>
    <w:rsid w:val="00DF50B1"/>
    <w:rsid w:val="00DF747A"/>
    <w:rsid w:val="00E016ED"/>
    <w:rsid w:val="00E021F1"/>
    <w:rsid w:val="00E02B87"/>
    <w:rsid w:val="00E07502"/>
    <w:rsid w:val="00E34456"/>
    <w:rsid w:val="00E34755"/>
    <w:rsid w:val="00E40414"/>
    <w:rsid w:val="00E603B5"/>
    <w:rsid w:val="00E678DE"/>
    <w:rsid w:val="00E71740"/>
    <w:rsid w:val="00E769A2"/>
    <w:rsid w:val="00E76ABA"/>
    <w:rsid w:val="00E77914"/>
    <w:rsid w:val="00E86DD2"/>
    <w:rsid w:val="00E90C8E"/>
    <w:rsid w:val="00E95D88"/>
    <w:rsid w:val="00EA1A88"/>
    <w:rsid w:val="00EA2922"/>
    <w:rsid w:val="00EA4387"/>
    <w:rsid w:val="00EA4D41"/>
    <w:rsid w:val="00EB2DE9"/>
    <w:rsid w:val="00EB49DF"/>
    <w:rsid w:val="00EB79FE"/>
    <w:rsid w:val="00EC0E34"/>
    <w:rsid w:val="00EC356D"/>
    <w:rsid w:val="00ED224B"/>
    <w:rsid w:val="00ED5DF2"/>
    <w:rsid w:val="00EE3957"/>
    <w:rsid w:val="00EF6FCE"/>
    <w:rsid w:val="00F0006E"/>
    <w:rsid w:val="00F0267F"/>
    <w:rsid w:val="00F11641"/>
    <w:rsid w:val="00F17081"/>
    <w:rsid w:val="00F21422"/>
    <w:rsid w:val="00F30F31"/>
    <w:rsid w:val="00F33613"/>
    <w:rsid w:val="00F672D8"/>
    <w:rsid w:val="00F90E44"/>
    <w:rsid w:val="00FA47D4"/>
    <w:rsid w:val="00FA5EFB"/>
    <w:rsid w:val="00FB5260"/>
    <w:rsid w:val="00FB555E"/>
    <w:rsid w:val="00FC425C"/>
    <w:rsid w:val="00FC6209"/>
    <w:rsid w:val="00FE2E69"/>
    <w:rsid w:val="00FE32F4"/>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60BB9BFB-26B3-4215-ACB8-A8D0E30D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table" w:customStyle="1" w:styleId="srs1">
    <w:name w:val="srs表格1"/>
    <w:basedOn w:val="TableNormal"/>
    <w:next w:val="TableGrid"/>
    <w:qFormat/>
    <w:rsid w:val="00690A6C"/>
    <w:pPr>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962B9B"/>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630E9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30E9E"/>
    <w:rPr>
      <w:b/>
    </w:rPr>
  </w:style>
  <w:style w:type="paragraph" w:customStyle="1" w:styleId="TAC">
    <w:name w:val="TAC"/>
    <w:basedOn w:val="TAL"/>
    <w:link w:val="TACChar"/>
    <w:rsid w:val="00630E9E"/>
    <w:pPr>
      <w:jc w:val="center"/>
    </w:pPr>
  </w:style>
  <w:style w:type="paragraph" w:customStyle="1" w:styleId="TH">
    <w:name w:val="TH"/>
    <w:basedOn w:val="Normal"/>
    <w:link w:val="THChar"/>
    <w:rsid w:val="00630E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TAL"/>
    <w:link w:val="TANChar"/>
    <w:rsid w:val="00630E9E"/>
    <w:pPr>
      <w:ind w:left="851" w:hanging="851"/>
    </w:pPr>
  </w:style>
  <w:style w:type="character" w:customStyle="1" w:styleId="THChar">
    <w:name w:val="TH Char"/>
    <w:link w:val="TH"/>
    <w:qFormat/>
    <w:rsid w:val="00630E9E"/>
    <w:rPr>
      <w:rFonts w:ascii="Arial" w:eastAsia="Times New Roman" w:hAnsi="Arial" w:cs="Times New Roman"/>
      <w:b/>
      <w:kern w:val="0"/>
      <w:sz w:val="20"/>
      <w:szCs w:val="20"/>
      <w:lang w:val="en-GB" w:eastAsia="en-GB"/>
      <w14:ligatures w14:val="none"/>
    </w:rPr>
  </w:style>
  <w:style w:type="character" w:customStyle="1" w:styleId="TALChar">
    <w:name w:val="TAL Char"/>
    <w:link w:val="TAL"/>
    <w:qFormat/>
    <w:rsid w:val="00630E9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630E9E"/>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630E9E"/>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630E9E"/>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838273523">
      <w:bodyDiv w:val="1"/>
      <w:marLeft w:val="0"/>
      <w:marRight w:val="0"/>
      <w:marTop w:val="0"/>
      <w:marBottom w:val="0"/>
      <w:divBdr>
        <w:top w:val="none" w:sz="0" w:space="0" w:color="auto"/>
        <w:left w:val="none" w:sz="0" w:space="0" w:color="auto"/>
        <w:bottom w:val="none" w:sz="0" w:space="0" w:color="auto"/>
        <w:right w:val="none" w:sz="0" w:space="0" w:color="auto"/>
      </w:divBdr>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175732508">
          <w:marLeft w:val="216"/>
          <w:marRight w:val="0"/>
          <w:marTop w:val="180"/>
          <w:marBottom w:val="60"/>
          <w:divBdr>
            <w:top w:val="none" w:sz="0" w:space="0" w:color="auto"/>
            <w:left w:val="none" w:sz="0" w:space="0" w:color="auto"/>
            <w:bottom w:val="none" w:sz="0" w:space="0" w:color="auto"/>
            <w:right w:val="none" w:sz="0" w:space="0" w:color="auto"/>
          </w:divBdr>
        </w:div>
        <w:div w:id="1969818480">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5</Pages>
  <Words>1768</Words>
  <Characters>8842</Characters>
  <Application>Microsoft Office Word</Application>
  <DocSecurity>0</DocSecurity>
  <Lines>562</Lines>
  <Paragraphs>450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150</cp:revision>
  <dcterms:created xsi:type="dcterms:W3CDTF">2025-02-06T01:59:00Z</dcterms:created>
  <dcterms:modified xsi:type="dcterms:W3CDTF">2025-02-07T07:57:00Z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